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2574" w14:textId="1DCB33FE" w:rsidR="008E0EE6" w:rsidRPr="004A4994" w:rsidRDefault="008E0EE6" w:rsidP="008E0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495"/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2948</w:t>
      </w:r>
      <w:r w:rsidR="00EF6434">
        <w:rPr>
          <w:b/>
          <w:i/>
          <w:noProof/>
          <w:sz w:val="28"/>
        </w:rPr>
        <w:t>r1</w:t>
      </w:r>
    </w:p>
    <w:p w14:paraId="5C50B5AC" w14:textId="77777777" w:rsidR="008E0EE6" w:rsidRPr="004A4994" w:rsidRDefault="008E0EE6" w:rsidP="008E0EE6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EE6" w:rsidRPr="004A4994" w14:paraId="4F0EA844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5BDB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8E0EE6" w:rsidRPr="004A4994" w14:paraId="198C1B6C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A0C0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8E0EE6" w:rsidRPr="004A4994" w14:paraId="640DFD0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4BE87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B7693F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07B15D4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4FF55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427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5388F" w14:textId="68E84052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2959</w:t>
            </w:r>
          </w:p>
        </w:tc>
        <w:tc>
          <w:tcPr>
            <w:tcW w:w="709" w:type="dxa"/>
          </w:tcPr>
          <w:p w14:paraId="62577095" w14:textId="77777777" w:rsidR="008E0EE6" w:rsidRPr="004A4994" w:rsidRDefault="008E0EE6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86EB88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68D5D" w14:textId="77777777" w:rsidR="008E0EE6" w:rsidRPr="004A4994" w:rsidRDefault="008E0EE6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9CAC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6062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7BDC117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6E1AB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85280D8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980DB4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4A4994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4A4994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8E0EE6" w:rsidRPr="004A4994" w14:paraId="2D6256D2" w14:textId="77777777" w:rsidTr="009608A0">
        <w:tc>
          <w:tcPr>
            <w:tcW w:w="9641" w:type="dxa"/>
            <w:gridSpan w:val="9"/>
          </w:tcPr>
          <w:p w14:paraId="302598C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971EF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EE6" w:rsidRPr="004A4994" w14:paraId="50E0F7D1" w14:textId="77777777" w:rsidTr="009608A0">
        <w:tc>
          <w:tcPr>
            <w:tcW w:w="2835" w:type="dxa"/>
          </w:tcPr>
          <w:p w14:paraId="6F84A7C7" w14:textId="77777777" w:rsidR="008E0EE6" w:rsidRPr="004A4994" w:rsidRDefault="008E0EE6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2561D9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792A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2F6A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E200B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00DA1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67A5D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20677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EE98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FF3BA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EE6" w:rsidRPr="004A4994" w14:paraId="3300FFDA" w14:textId="77777777" w:rsidTr="009608A0">
        <w:tc>
          <w:tcPr>
            <w:tcW w:w="9640" w:type="dxa"/>
            <w:gridSpan w:val="11"/>
          </w:tcPr>
          <w:p w14:paraId="6A86088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675FBF45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41082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A1B8D" w14:textId="0E88A0DC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  <w:lang w:eastAsia="zh-CN"/>
              </w:rPr>
              <w:t>Addition of new SNPN test case</w:t>
            </w:r>
          </w:p>
        </w:tc>
      </w:tr>
      <w:tr w:rsidR="008E0EE6" w:rsidRPr="004A4994" w14:paraId="212B90B7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F39AC1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732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16FEAD9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F5B90A1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8234B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8E0EE6" w:rsidRPr="004A4994" w14:paraId="26EA7A0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43556BCB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5159A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8E0EE6" w:rsidRPr="004A4994" w14:paraId="6267455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584A8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79FA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20FC252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EDCB696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55C00" w14:textId="16CED635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B75F17" w14:textId="77777777" w:rsidR="008E0EE6" w:rsidRPr="004A4994" w:rsidRDefault="008E0EE6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7CF32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482D5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8E0EE6" w:rsidRPr="004A4994" w14:paraId="6B4E85C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42957A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14746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C1E82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5345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571E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D0928F1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EF03F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36958" w14:textId="77777777" w:rsidR="008E0EE6" w:rsidRPr="004A4994" w:rsidRDefault="008E0EE6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D213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14448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5423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8E0EE6" w:rsidRPr="004A4994" w14:paraId="39FC6334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488E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B50093" w14:textId="77777777" w:rsidR="008E0EE6" w:rsidRPr="004A4994" w:rsidRDefault="008E0EE6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62E3EE80" w14:textId="77777777" w:rsidR="008E0EE6" w:rsidRPr="004A4994" w:rsidRDefault="008E0EE6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1A24E" w14:textId="77777777" w:rsidR="008E0EE6" w:rsidRPr="004A4994" w:rsidRDefault="008E0EE6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EE6" w:rsidRPr="004A4994" w14:paraId="289545D8" w14:textId="77777777" w:rsidTr="009608A0">
        <w:tc>
          <w:tcPr>
            <w:tcW w:w="1843" w:type="dxa"/>
          </w:tcPr>
          <w:p w14:paraId="227685B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40CA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0E309EA3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542A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A58E2" w14:textId="175BC2B2" w:rsidR="008E0EE6" w:rsidRPr="004A4994" w:rsidRDefault="008E0EE6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SNPN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  <w:r>
              <w:t xml:space="preserve"> is missing in the spec</w:t>
            </w:r>
          </w:p>
        </w:tc>
      </w:tr>
      <w:tr w:rsidR="008E0EE6" w:rsidRPr="004A4994" w14:paraId="6470DDD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8B8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0DD9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A6DEFFD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621B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0F7DE" w14:textId="77777777" w:rsidR="008E0EE6" w:rsidRDefault="008E0EE6" w:rsidP="009608A0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SNPN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</w:p>
          <w:p w14:paraId="2C59696D" w14:textId="77777777" w:rsidR="00EF6434" w:rsidRPr="00EF6434" w:rsidRDefault="00EF6434" w:rsidP="009608A0">
            <w:pPr>
              <w:pStyle w:val="CRCoverPage"/>
              <w:spacing w:after="0"/>
              <w:ind w:firstLineChars="50" w:firstLine="100"/>
              <w:rPr>
                <w:highlight w:val="yellow"/>
              </w:rPr>
            </w:pPr>
            <w:r w:rsidRPr="00EF6434">
              <w:rPr>
                <w:highlight w:val="yellow"/>
              </w:rPr>
              <w:t>Revision 1:</w:t>
            </w:r>
          </w:p>
          <w:p w14:paraId="18929514" w14:textId="4FC6E363" w:rsidR="00EF6434" w:rsidRPr="004A4994" w:rsidRDefault="00EF6434" w:rsidP="009608A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F6434">
              <w:rPr>
                <w:highlight w:val="yellow"/>
              </w:rPr>
              <w:t>Editorial corrections</w:t>
            </w:r>
          </w:p>
        </w:tc>
      </w:tr>
      <w:tr w:rsidR="008E0EE6" w:rsidRPr="004A4994" w14:paraId="60BAEA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CA0F0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703D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CBB1A7A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288B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BF49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8E0EE6" w:rsidRPr="004A4994" w14:paraId="04FA0B4E" w14:textId="77777777" w:rsidTr="009608A0">
        <w:tc>
          <w:tcPr>
            <w:tcW w:w="2694" w:type="dxa"/>
            <w:gridSpan w:val="2"/>
          </w:tcPr>
          <w:p w14:paraId="40F394A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BD9A9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7540F4E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059D3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2A6C1" w14:textId="5D2D990F" w:rsidR="008E0EE6" w:rsidRPr="004A4994" w:rsidRDefault="008E0EE6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10.1.7, 10.1.7.1</w:t>
            </w:r>
          </w:p>
        </w:tc>
      </w:tr>
      <w:tr w:rsidR="008E0EE6" w:rsidRPr="004A4994" w14:paraId="7008D2D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C115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63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A28B00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7BE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3D3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EC17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FE67D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A2C77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EE6" w:rsidRPr="004A4994" w14:paraId="350D9AD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55AA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74C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5055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13BCE5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28C50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2C833F3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A631A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8C85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AA106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C3040D8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453E6" w14:textId="294B04B1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>
              <w:rPr>
                <w:noProof/>
              </w:rPr>
              <w:t>0224</w:t>
            </w:r>
          </w:p>
        </w:tc>
      </w:tr>
      <w:tr w:rsidR="008E0EE6" w:rsidRPr="004A4994" w14:paraId="7AFE6A8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4F0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E2199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BEB2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49520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D5B25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129506A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A10A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D3B9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2922322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D7A8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419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EE6" w:rsidRPr="004A4994" w14:paraId="70472C3F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A7F76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87682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5E5BE06D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9509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8E3F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D91C3" w14:textId="77777777" w:rsidR="008E0EE6" w:rsidRPr="004A4994" w:rsidRDefault="008E0EE6" w:rsidP="008E0EE6">
      <w:pPr>
        <w:pStyle w:val="CRCoverPage"/>
        <w:spacing w:after="0"/>
        <w:rPr>
          <w:noProof/>
          <w:sz w:val="8"/>
          <w:szCs w:val="8"/>
        </w:rPr>
      </w:pPr>
    </w:p>
    <w:p w14:paraId="426E1616" w14:textId="548DA959" w:rsidR="002B0EFB" w:rsidRPr="00874190" w:rsidRDefault="008E0EE6" w:rsidP="008E0EE6">
      <w:pPr>
        <w:pStyle w:val="TH"/>
      </w:pPr>
      <w:r w:rsidRPr="004A4994">
        <w:br w:type="page"/>
      </w:r>
      <w:r w:rsidR="002B0EFB" w:rsidRPr="00874190">
        <w:lastRenderedPageBreak/>
        <w:t>Table 10.1.6.2.3.3-3: PDU SESSION RELEASE COMPLETE (step 6, Table 10.1.6.2.3.2-1; step 2, TS 36.508 [4] Table 4.9.21.2.2-1)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2FC50213" w14:textId="77777777" w:rsidTr="002B0EF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E4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Derivation Path: TS 38.508-1 [4] Table 4.7.2-15</w:t>
            </w:r>
          </w:p>
        </w:tc>
      </w:tr>
      <w:tr w:rsidR="002B0EFB" w:rsidRPr="00874190" w14:paraId="12E2ED85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ED6EEA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C4E2F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4332E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03E131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Condition</w:t>
            </w:r>
          </w:p>
        </w:tc>
      </w:tr>
      <w:tr w:rsidR="002B0EFB" w:rsidRPr="00874190" w14:paraId="1A30471C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BEBD31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7E6CCB47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Set to the ID UE requested in step 2 in Table 10.1.6.2.3.2-1</w:t>
            </w:r>
          </w:p>
        </w:tc>
        <w:tc>
          <w:tcPr>
            <w:tcW w:w="1700" w:type="dxa"/>
          </w:tcPr>
          <w:p w14:paraId="2EBF51C3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  <w:tc>
          <w:tcPr>
            <w:tcW w:w="1245" w:type="dxa"/>
          </w:tcPr>
          <w:p w14:paraId="7CB0802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  <w:tr w:rsidR="002B0EFB" w:rsidRPr="00874190" w14:paraId="20AF612B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24BDD6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PTI</w:t>
            </w:r>
          </w:p>
        </w:tc>
        <w:tc>
          <w:tcPr>
            <w:tcW w:w="2267" w:type="dxa"/>
          </w:tcPr>
          <w:p w14:paraId="21938B3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'0000 0000'B</w:t>
            </w:r>
          </w:p>
        </w:tc>
        <w:tc>
          <w:tcPr>
            <w:tcW w:w="1700" w:type="dxa"/>
          </w:tcPr>
          <w:p w14:paraId="345099F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unassigned</w:t>
            </w:r>
          </w:p>
        </w:tc>
        <w:tc>
          <w:tcPr>
            <w:tcW w:w="1245" w:type="dxa"/>
          </w:tcPr>
          <w:p w14:paraId="132F828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</w:tbl>
    <w:p w14:paraId="47829330" w14:textId="77777777" w:rsidR="002B0EFB" w:rsidRDefault="002B0EFB" w:rsidP="002B0EFB">
      <w:pPr>
        <w:pStyle w:val="Heading3"/>
        <w:rPr>
          <w:ins w:id="2" w:author="Abdul Rasheed M D" w:date="2022-04-26T11:41:00Z"/>
          <w:rFonts w:eastAsia="DengXian"/>
        </w:rPr>
      </w:pPr>
    </w:p>
    <w:p w14:paraId="0BC3475D" w14:textId="1F8835BF" w:rsidR="002B0EFB" w:rsidRPr="00874190" w:rsidRDefault="002B0EFB" w:rsidP="002B0EFB">
      <w:pPr>
        <w:pStyle w:val="Heading3"/>
        <w:rPr>
          <w:ins w:id="3" w:author="Abdul Rasheed M D" w:date="2022-04-26T11:40:00Z"/>
          <w:rFonts w:eastAsia="DengXian"/>
        </w:rPr>
      </w:pPr>
      <w:ins w:id="4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ab/>
        </w:r>
        <w:r>
          <w:t>Network</w:t>
        </w:r>
        <w:r w:rsidRPr="00874190">
          <w:t>-requested PDU session release</w:t>
        </w:r>
      </w:ins>
    </w:p>
    <w:p w14:paraId="5D9573BB" w14:textId="77777777" w:rsidR="002B0EFB" w:rsidRPr="004176C8" w:rsidRDefault="002B0EFB" w:rsidP="002B0EFB">
      <w:pPr>
        <w:pStyle w:val="Heading4"/>
        <w:rPr>
          <w:ins w:id="5" w:author="Abdul Rasheed M D" w:date="2022-04-26T11:40:00Z"/>
          <w:rFonts w:eastAsia="DengXian"/>
          <w:sz w:val="28"/>
        </w:rPr>
      </w:pPr>
      <w:bookmarkStart w:id="6" w:name="_Toc21103496"/>
      <w:ins w:id="7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</w:rPr>
          <w:tab/>
        </w:r>
        <w:bookmarkEnd w:id="6"/>
        <w:r w:rsidRPr="004176C8">
          <w:t>SNPN / Network-requested PDU session release / Accepted / Insufficient resources / T3396, Accepted / Insufficient resources for specific slice and DNN / T3584</w:t>
        </w:r>
      </w:ins>
    </w:p>
    <w:p w14:paraId="4985A892" w14:textId="77777777" w:rsidR="002B0EFB" w:rsidRPr="00874190" w:rsidRDefault="002B0EFB" w:rsidP="002B0EFB">
      <w:pPr>
        <w:pStyle w:val="H6"/>
        <w:rPr>
          <w:ins w:id="8" w:author="Abdul Rasheed M D" w:date="2022-04-26T11:40:00Z"/>
          <w:rFonts w:eastAsia="DengXian"/>
        </w:rPr>
      </w:pPr>
      <w:ins w:id="9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.1.1</w:t>
        </w:r>
        <w:r w:rsidRPr="00874190">
          <w:rPr>
            <w:rFonts w:eastAsia="DengXian"/>
          </w:rPr>
          <w:tab/>
          <w:t>Test Purpose (TP)</w:t>
        </w:r>
      </w:ins>
    </w:p>
    <w:p w14:paraId="27A0C880" w14:textId="77777777" w:rsidR="002B0EFB" w:rsidRPr="00874190" w:rsidRDefault="002B0EFB" w:rsidP="002B0EFB">
      <w:pPr>
        <w:pStyle w:val="H6"/>
        <w:rPr>
          <w:ins w:id="10" w:author="Abdul Rasheed M D" w:date="2022-04-26T11:40:00Z"/>
          <w:rFonts w:eastAsia="DengXian"/>
        </w:rPr>
      </w:pPr>
      <w:ins w:id="11" w:author="Abdul Rasheed M D" w:date="2022-04-26T11:40:00Z">
        <w:r w:rsidRPr="00874190">
          <w:rPr>
            <w:rFonts w:eastAsia="DengXian"/>
          </w:rPr>
          <w:t>(1)</w:t>
        </w:r>
      </w:ins>
    </w:p>
    <w:p w14:paraId="5E3899B6" w14:textId="77777777" w:rsidR="002B0EFB" w:rsidRPr="004176C8" w:rsidRDefault="002B0EFB" w:rsidP="002B0EFB">
      <w:pPr>
        <w:pStyle w:val="PL"/>
        <w:rPr>
          <w:ins w:id="12" w:author="Abdul Rasheed M D" w:date="2022-04-26T11:40:00Z"/>
          <w:rFonts w:eastAsia="DengXian"/>
          <w:noProof w:val="0"/>
          <w:color w:val="000000" w:themeColor="text1"/>
        </w:rPr>
      </w:pPr>
      <w:ins w:id="13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3C6DB256" w14:textId="77777777" w:rsidR="002B0EFB" w:rsidRPr="004176C8" w:rsidRDefault="002B0EFB" w:rsidP="002B0EFB">
      <w:pPr>
        <w:pStyle w:val="PL"/>
        <w:rPr>
          <w:ins w:id="14" w:author="Abdul Rasheed M D" w:date="2022-04-26T11:40:00Z"/>
          <w:rFonts w:eastAsia="DengXian"/>
          <w:noProof w:val="0"/>
          <w:color w:val="000000" w:themeColor="text1"/>
        </w:rPr>
      </w:pPr>
      <w:ins w:id="15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#26 "insufficient resources"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575F5133" w14:textId="3B56C3F7" w:rsidR="002B0EFB" w:rsidRPr="004176C8" w:rsidRDefault="002B0EFB" w:rsidP="002B0EFB">
      <w:pPr>
        <w:pStyle w:val="PL"/>
        <w:rPr>
          <w:ins w:id="16" w:author="Abdul Rasheed M D" w:date="2022-04-26T11:40:00Z"/>
          <w:rFonts w:eastAsia="DengXian"/>
          <w:noProof w:val="0"/>
          <w:color w:val="000000" w:themeColor="text1"/>
        </w:rPr>
      </w:pPr>
      <w:ins w:id="17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until </w:t>
        </w:r>
        <w:r w:rsidRPr="00840573">
          <w:t>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7EBB080F" w14:textId="77777777" w:rsidR="002B0EFB" w:rsidRPr="004176C8" w:rsidRDefault="002B0EFB" w:rsidP="002B0EFB">
      <w:pPr>
        <w:pStyle w:val="PL"/>
        <w:rPr>
          <w:ins w:id="18" w:author="Abdul Rasheed M D" w:date="2022-04-26T11:40:00Z"/>
          <w:rFonts w:eastAsia="DengXian"/>
          <w:noProof w:val="0"/>
          <w:color w:val="000000" w:themeColor="text1"/>
        </w:rPr>
      </w:pPr>
      <w:ins w:id="19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68313549" w14:textId="77777777" w:rsidR="002B0EFB" w:rsidRDefault="002B0EFB" w:rsidP="002B0EFB">
      <w:pPr>
        <w:pStyle w:val="PL"/>
        <w:rPr>
          <w:ins w:id="20" w:author="Abdul Rasheed M D" w:date="2022-04-26T11:40:00Z"/>
          <w:rFonts w:eastAsia="DengXian"/>
          <w:noProof w:val="0"/>
        </w:rPr>
      </w:pPr>
    </w:p>
    <w:p w14:paraId="42D62BE1" w14:textId="77777777" w:rsidR="002B0EFB" w:rsidRPr="004176C8" w:rsidRDefault="002B0EFB" w:rsidP="002B0EFB">
      <w:pPr>
        <w:pStyle w:val="H6"/>
        <w:rPr>
          <w:ins w:id="21" w:author="Abdul Rasheed M D" w:date="2022-04-26T11:40:00Z"/>
          <w:rFonts w:eastAsia="DengXian"/>
        </w:rPr>
      </w:pPr>
      <w:ins w:id="22" w:author="Abdul Rasheed M D" w:date="2022-04-26T11:40:00Z">
        <w:r w:rsidRPr="004176C8">
          <w:rPr>
            <w:rFonts w:eastAsia="DengXian"/>
          </w:rPr>
          <w:t>(2)</w:t>
        </w:r>
      </w:ins>
    </w:p>
    <w:p w14:paraId="2D5E21F8" w14:textId="77777777" w:rsidR="002B0EFB" w:rsidRPr="004176C8" w:rsidRDefault="002B0EFB" w:rsidP="002B0EFB">
      <w:pPr>
        <w:pStyle w:val="PL"/>
        <w:rPr>
          <w:ins w:id="23" w:author="Abdul Rasheed M D" w:date="2022-04-26T11:40:00Z"/>
          <w:rFonts w:eastAsia="DengXian"/>
          <w:noProof w:val="0"/>
          <w:color w:val="000000" w:themeColor="text1"/>
        </w:rPr>
      </w:pPr>
      <w:ins w:id="24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0F49E8A9" w14:textId="77777777" w:rsidR="002B0EFB" w:rsidRPr="004176C8" w:rsidRDefault="002B0EFB" w:rsidP="002B0EFB">
      <w:pPr>
        <w:pStyle w:val="PL"/>
        <w:rPr>
          <w:ins w:id="25" w:author="Abdul Rasheed M D" w:date="2022-04-26T11:40:00Z"/>
          <w:rFonts w:eastAsia="DengXian"/>
          <w:noProof w:val="0"/>
          <w:color w:val="000000" w:themeColor="text1"/>
        </w:rPr>
      </w:pPr>
      <w:ins w:id="26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#67 "insufficient resources for specific slice and DNN"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216F4C66" w14:textId="77777777" w:rsidR="002B0EFB" w:rsidRPr="004176C8" w:rsidRDefault="002B0EFB" w:rsidP="002B0EFB">
      <w:pPr>
        <w:pStyle w:val="PL"/>
        <w:rPr>
          <w:ins w:id="27" w:author="Abdul Rasheed M D" w:date="2022-04-26T11:40:00Z"/>
          <w:rFonts w:eastAsia="DengXian"/>
          <w:noProof w:val="0"/>
          <w:color w:val="000000" w:themeColor="text1"/>
        </w:rPr>
      </w:pPr>
      <w:ins w:id="28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for the same [S-NSSAI, DNN] combination </w:t>
        </w:r>
        <w:r w:rsidRPr="00840573">
          <w:t>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45D2B6F4" w14:textId="77777777" w:rsidR="002B0EFB" w:rsidRPr="004176C8" w:rsidRDefault="002B0EFB" w:rsidP="002B0EFB">
      <w:pPr>
        <w:pStyle w:val="PL"/>
        <w:rPr>
          <w:ins w:id="29" w:author="Abdul Rasheed M D" w:date="2022-04-26T11:40:00Z"/>
          <w:rFonts w:eastAsia="DengXian"/>
          <w:noProof w:val="0"/>
          <w:color w:val="000000" w:themeColor="text1"/>
        </w:rPr>
      </w:pPr>
      <w:ins w:id="30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3FC17692" w14:textId="77777777" w:rsidR="002B0EFB" w:rsidRPr="00874190" w:rsidRDefault="002B0EFB" w:rsidP="002B0EFB">
      <w:pPr>
        <w:pStyle w:val="PL"/>
        <w:rPr>
          <w:ins w:id="31" w:author="Abdul Rasheed M D" w:date="2022-04-26T11:40:00Z"/>
          <w:rFonts w:eastAsia="DengXian"/>
          <w:noProof w:val="0"/>
        </w:rPr>
      </w:pPr>
    </w:p>
    <w:p w14:paraId="7BEEA743" w14:textId="77777777" w:rsidR="002B0EFB" w:rsidRPr="00874190" w:rsidRDefault="002B0EFB" w:rsidP="002B0EFB">
      <w:pPr>
        <w:pStyle w:val="PL"/>
        <w:rPr>
          <w:ins w:id="32" w:author="Abdul Rasheed M D" w:date="2022-04-26T11:40:00Z"/>
          <w:rFonts w:eastAsia="DengXian"/>
          <w:noProof w:val="0"/>
        </w:rPr>
      </w:pPr>
    </w:p>
    <w:p w14:paraId="0D93A895" w14:textId="77777777" w:rsidR="002B0EFB" w:rsidRPr="00874190" w:rsidRDefault="002B0EFB" w:rsidP="002B0EFB">
      <w:pPr>
        <w:pStyle w:val="H6"/>
        <w:rPr>
          <w:ins w:id="33" w:author="Abdul Rasheed M D" w:date="2022-04-26T11:40:00Z"/>
          <w:rFonts w:eastAsia="DengXian"/>
        </w:rPr>
      </w:pPr>
      <w:ins w:id="34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.1.2</w:t>
        </w:r>
        <w:r w:rsidRPr="00874190">
          <w:rPr>
            <w:rFonts w:eastAsia="DengXian"/>
          </w:rPr>
          <w:tab/>
          <w:t>Conformance requirements</w:t>
        </w:r>
      </w:ins>
    </w:p>
    <w:p w14:paraId="74B71DB0" w14:textId="77777777" w:rsidR="002B0EFB" w:rsidRPr="00874190" w:rsidRDefault="002B0EFB" w:rsidP="002B0EFB">
      <w:pPr>
        <w:rPr>
          <w:ins w:id="35" w:author="Abdul Rasheed M D" w:date="2022-04-26T11:40:00Z"/>
          <w:rFonts w:eastAsia="DengXian"/>
          <w:lang w:eastAsia="en-US"/>
        </w:rPr>
      </w:pPr>
      <w:ins w:id="36" w:author="Abdul Rasheed M D" w:date="2022-04-26T11:40:00Z">
        <w:r w:rsidRPr="00874190">
          <w:rPr>
            <w:rFonts w:eastAsia="DengXian"/>
            <w:lang w:eastAsia="en-US"/>
          </w:rPr>
          <w:t xml:space="preserve">References: The conformance requirements covered in the current TC are specified in: TS 24.501, clause </w:t>
        </w:r>
        <w:r>
          <w:rPr>
            <w:rFonts w:eastAsia="DengXian"/>
            <w:lang w:eastAsia="en-US"/>
          </w:rPr>
          <w:t>6.2.7</w:t>
        </w:r>
        <w:r w:rsidRPr="00874190">
          <w:rPr>
            <w:rFonts w:eastAsia="DengXian"/>
            <w:lang w:eastAsia="en-US"/>
          </w:rPr>
          <w:t>, 6.4.3.3 and 6.4.3.5. Unless otherwise stated these are Rel-15 requirements.</w:t>
        </w:r>
      </w:ins>
    </w:p>
    <w:p w14:paraId="2FFAE6AB" w14:textId="77777777" w:rsidR="002B0EFB" w:rsidRPr="00874190" w:rsidRDefault="002B0EFB" w:rsidP="002B0EFB">
      <w:pPr>
        <w:rPr>
          <w:ins w:id="37" w:author="Abdul Rasheed M D" w:date="2022-04-26T11:40:00Z"/>
          <w:lang w:eastAsia="en-US"/>
        </w:rPr>
      </w:pPr>
      <w:ins w:id="38" w:author="Abdul Rasheed M D" w:date="2022-04-26T11:40:00Z">
        <w:r w:rsidRPr="00874190">
          <w:rPr>
            <w:lang w:eastAsia="en-US"/>
          </w:rPr>
          <w:t xml:space="preserve">[TS 24.501, clause </w:t>
        </w:r>
        <w:r>
          <w:rPr>
            <w:lang w:eastAsia="en-US"/>
          </w:rPr>
          <w:t>6.2.7</w:t>
        </w:r>
        <w:r w:rsidRPr="00874190">
          <w:rPr>
            <w:lang w:eastAsia="en-US"/>
          </w:rPr>
          <w:t>]</w:t>
        </w:r>
      </w:ins>
    </w:p>
    <w:p w14:paraId="4770002B" w14:textId="77777777" w:rsidR="002B0EFB" w:rsidRPr="00680AE1" w:rsidRDefault="002B0EFB" w:rsidP="002B0EFB">
      <w:pPr>
        <w:rPr>
          <w:ins w:id="39" w:author="Abdul Rasheed M D" w:date="2022-04-26T11:40:00Z"/>
        </w:rPr>
      </w:pPr>
      <w:ins w:id="40" w:author="Abdul Rasheed M D" w:date="2022-04-26T11:40:00Z">
        <w:r w:rsidRPr="00396956">
          <w:rPr>
            <w:lang w:eastAsia="zh-CN"/>
          </w:rPr>
          <w:t xml:space="preserve">The </w:t>
        </w:r>
        <w:r>
          <w:rPr>
            <w:lang w:eastAsia="zh-CN"/>
          </w:rPr>
          <w:t>network</w:t>
        </w:r>
        <w:r w:rsidRPr="00396956">
          <w:rPr>
            <w:lang w:eastAsia="zh-CN"/>
          </w:rPr>
          <w:t xml:space="preserve"> may </w:t>
        </w:r>
        <w:r w:rsidRPr="00680AE1">
          <w:rPr>
            <w:lang w:eastAsia="zh-CN"/>
          </w:rPr>
          <w:t xml:space="preserve">detect and start performing DNN based congestion control </w:t>
        </w:r>
        <w:r w:rsidRPr="00DD206B">
          <w:rPr>
            <w:lang w:eastAsia="zh-CN"/>
          </w:rPr>
          <w:t>when one or more DNN congestion criteria as specified in 3GPP TS 23.501 [</w:t>
        </w:r>
        <w:r>
          <w:rPr>
            <w:lang w:eastAsia="zh-CN"/>
          </w:rPr>
          <w:t>8</w:t>
        </w:r>
        <w:r w:rsidRPr="00DD206B">
          <w:rPr>
            <w:lang w:eastAsia="zh-CN"/>
          </w:rPr>
          <w:t>] are met.</w:t>
        </w:r>
        <w:r w:rsidRPr="00B42DBB">
          <w:t xml:space="preserve"> If</w:t>
        </w:r>
        <w:r w:rsidRPr="00DD206B">
          <w:t xml:space="preserve"> the UE does not provide a DNN for a non-emergency PDU session, then the </w:t>
        </w:r>
        <w:r>
          <w:t>network</w:t>
        </w:r>
        <w:r w:rsidRPr="00DD206B">
          <w:t xml:space="preserve"> uses the selected DNN.</w:t>
        </w:r>
      </w:ins>
    </w:p>
    <w:p w14:paraId="2EC3477E" w14:textId="77777777" w:rsidR="002B0EFB" w:rsidRDefault="002B0EFB" w:rsidP="002B0EFB">
      <w:pPr>
        <w:rPr>
          <w:ins w:id="41" w:author="Abdul Rasheed M D" w:date="2022-04-26T11:40:00Z"/>
        </w:rPr>
      </w:pPr>
      <w:ins w:id="42" w:author="Abdul Rasheed M D" w:date="2022-04-26T11:40:00Z"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 w:rsidRPr="00B42DBB">
          <w:t>basis</w:t>
        </w:r>
        <w:r>
          <w:t xml:space="preserve"> except for an LADN DNN in case of PLMN</w:t>
        </w:r>
        <w:r w:rsidRPr="00B42DBB">
          <w:t>.</w:t>
        </w:r>
        <w:r w:rsidRPr="00680AE1">
          <w:t xml:space="preserve"> </w:t>
        </w:r>
        <w:r>
          <w:t>For an LADN DNN, 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</w:t>
        </w:r>
        <w:r>
          <w:t>is applied to the registered PLMN and its equivalent</w:t>
        </w:r>
        <w:r>
          <w:rPr>
            <w:noProof/>
            <w:lang w:eastAsia="zh-CN"/>
          </w:rPr>
          <w:t xml:space="preserve"> PLMNs. </w:t>
        </w:r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>
          <w:t xml:space="preserve">and SNPN basis in case of SNPN. </w:t>
        </w:r>
        <w:r>
          <w:rPr>
            <w:noProof/>
            <w:lang w:eastAsia="zh-CN"/>
          </w:rPr>
          <w:t xml:space="preserve">Upon receipt of a 5GMM message or 5GSM message from the network for which the UE needs to stop the running </w:t>
        </w:r>
        <w:r>
          <w:t>timers T3396</w:t>
        </w:r>
        <w:r w:rsidRPr="00996FF6">
          <w:t xml:space="preserve"> </w:t>
        </w:r>
        <w:r w:rsidRPr="00205E1B">
          <w:t xml:space="preserve">associated with </w:t>
        </w:r>
        <w:r>
          <w:t>an</w:t>
        </w:r>
        <w:r w:rsidRPr="00205E1B">
          <w:t xml:space="preserve">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as specified in subclause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.3.2</w:t>
        </w:r>
        <w:r>
          <w:rPr>
            <w:lang w:eastAsia="zh-CN"/>
          </w:rPr>
          <w:t xml:space="preserve">, </w:t>
        </w:r>
        <w:r>
          <w:t xml:space="preserve">6.3.2.3, 6.3.3.3,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 and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, only </w:t>
        </w:r>
        <w:r>
          <w:rPr>
            <w:noProof/>
            <w:lang w:eastAsia="zh-CN"/>
          </w:rPr>
          <w:t xml:space="preserve">the running </w:t>
        </w:r>
        <w:r>
          <w:t>timer T3396</w:t>
        </w:r>
        <w:r w:rsidRPr="00996FF6">
          <w:t xml:space="preserve"> </w:t>
        </w:r>
        <w:r w:rsidRPr="00205E1B">
          <w:t xml:space="preserve">associated with the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for </w:t>
        </w:r>
        <w:r w:rsidRPr="00817FA6">
          <w:t>the current PLMN</w:t>
        </w:r>
        <w:r>
          <w:t xml:space="preserve"> and </w:t>
        </w:r>
        <w:r w:rsidRPr="00B85B17">
          <w:rPr>
            <w:noProof/>
            <w:lang w:eastAsia="zh-CN"/>
          </w:rPr>
          <w:t>equivalent PLMNs</w:t>
        </w:r>
        <w:r>
          <w:rPr>
            <w:noProof/>
            <w:lang w:eastAsia="zh-CN"/>
          </w:rPr>
          <w:t xml:space="preserve"> is stopped.</w:t>
        </w:r>
      </w:ins>
    </w:p>
    <w:p w14:paraId="149A6665" w14:textId="77777777" w:rsidR="002B0EFB" w:rsidRPr="00680AE1" w:rsidRDefault="002B0EFB" w:rsidP="002B0EFB">
      <w:pPr>
        <w:rPr>
          <w:ins w:id="43" w:author="Abdul Rasheed M D" w:date="2022-04-26T11:40:00Z"/>
        </w:rPr>
      </w:pPr>
      <w:ins w:id="44" w:author="Abdul Rasheed M D" w:date="2022-04-26T11:40:00Z">
        <w:r>
          <w:t>T</w:t>
        </w:r>
        <w:r w:rsidRPr="00680AE1">
          <w:t xml:space="preserve">he DNN associated with </w:t>
        </w:r>
        <w:r>
          <w:t>T3396</w:t>
        </w:r>
        <w:r w:rsidRPr="00680AE1">
          <w:t xml:space="preserve"> is the DNN provided by 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>t</w:t>
        </w:r>
        <w:r w:rsidRPr="00680AE1">
          <w:t xml:space="preserve">. If no DNN is </w:t>
        </w:r>
        <w:r>
          <w:t>provided by the UE along</w:t>
        </w:r>
        <w:r w:rsidRPr="00680AE1">
          <w:t xml:space="preserve"> the PDU SESSION ESTABLISHMENT REQUEST, then </w:t>
        </w:r>
        <w:r>
          <w:t xml:space="preserve">T3396 </w:t>
        </w:r>
        <w:r w:rsidRPr="00680AE1">
          <w:t>is associated with no DNN. For this purpose</w:t>
        </w:r>
        <w:r>
          <w:t>,</w:t>
        </w:r>
        <w:r w:rsidRPr="00680AE1">
          <w:t xml:space="preserve"> the UE shall memorize the DNN provided to the network during the PDU session establishment. The</w:t>
        </w:r>
        <w:r w:rsidRPr="003B5AA0">
          <w:t xml:space="preserve"> </w:t>
        </w:r>
        <w:r>
          <w:t>timer T3396</w:t>
        </w:r>
        <w:r w:rsidRPr="00680AE1">
          <w:t xml:space="preserve"> associated with no DNN will never be started due to any 5GSM procedure related to an emergency PDU session. If the </w:t>
        </w:r>
        <w:r>
          <w:t>timer T3396</w:t>
        </w:r>
        <w:r w:rsidRPr="00680AE1">
          <w:t xml:space="preserve"> associated with no DNN is running, it does not affect the ability of the UE to request an emergency PDU session.</w:t>
        </w:r>
      </w:ins>
    </w:p>
    <w:p w14:paraId="0256FE52" w14:textId="77777777" w:rsidR="002B0EFB" w:rsidRDefault="002B0EFB" w:rsidP="002B0EFB">
      <w:pPr>
        <w:rPr>
          <w:ins w:id="45" w:author="Abdul Rasheed M D" w:date="2022-04-26T11:40:00Z"/>
        </w:rPr>
      </w:pPr>
      <w:ins w:id="46" w:author="Abdul Rasheed M D" w:date="2022-04-26T11:40:00Z">
        <w:r w:rsidRPr="00680AE1">
          <w:t xml:space="preserve">If </w:t>
        </w:r>
        <w:r>
          <w:t>T3396</w:t>
        </w:r>
        <w:r w:rsidRPr="00680AE1">
          <w:t xml:space="preserve"> is running or is deactivated, then the UE is </w:t>
        </w:r>
        <w:r>
          <w:rPr>
            <w:lang w:eastAsia="zh-CN"/>
          </w:rPr>
          <w:t>neither</w:t>
        </w:r>
        <w:r>
          <w:rPr>
            <w:rFonts w:hint="eastAsia"/>
            <w:lang w:eastAsia="zh-CN"/>
          </w:rPr>
          <w:t xml:space="preserve"> </w:t>
        </w:r>
        <w:r w:rsidRPr="00680AE1">
          <w:t xml:space="preserve">allowed to initiate </w:t>
        </w:r>
        <w:r>
          <w:t xml:space="preserve">the </w:t>
        </w:r>
        <w:r w:rsidRPr="004E4367">
          <w:t xml:space="preserve">PDU session establishment procedure nor </w:t>
        </w:r>
        <w:r>
          <w:t xml:space="preserve">the </w:t>
        </w:r>
        <w:r w:rsidRPr="004E4367">
          <w:t>PDU session modification procedure</w:t>
        </w:r>
        <w:r w:rsidRPr="00680AE1">
          <w:t xml:space="preserve"> for the respective DNN</w:t>
        </w:r>
        <w:r w:rsidRPr="00A365A1">
          <w:t xml:space="preserve"> </w:t>
        </w:r>
        <w:r>
          <w:t>or without a DNN</w:t>
        </w:r>
        <w:r>
          <w:rPr>
            <w:rFonts w:hint="eastAsia"/>
            <w:lang w:eastAsia="zh-CN"/>
          </w:rPr>
          <w:t xml:space="preserve"> unless</w:t>
        </w:r>
        <w:r w:rsidRPr="00680AE1">
          <w:t xml:space="preserve"> the UE is a UE configured </w:t>
        </w:r>
        <w:r w:rsidRPr="001F3660">
          <w:t>for high priority access</w:t>
        </w:r>
        <w:r w:rsidRPr="00680AE1">
          <w:t xml:space="preserve"> in selected PLMN</w:t>
        </w:r>
        <w:r>
          <w:rPr>
            <w:rFonts w:hint="eastAsia"/>
            <w:lang w:eastAsia="zh-CN"/>
          </w:rPr>
          <w:t xml:space="preserve"> or</w:t>
        </w:r>
        <w:r>
          <w:t xml:space="preserve"> to report a change of 3GPP PS data off UE statu</w:t>
        </w:r>
        <w:r>
          <w:rPr>
            <w:rFonts w:hint="eastAsia"/>
            <w:lang w:eastAsia="zh-CN"/>
          </w:rPr>
          <w:t>s</w:t>
        </w:r>
        <w:r w:rsidRPr="00680AE1">
          <w:t>.</w:t>
        </w:r>
      </w:ins>
    </w:p>
    <w:p w14:paraId="5E674A28" w14:textId="77777777" w:rsidR="002B0EFB" w:rsidRPr="00874190" w:rsidRDefault="002B0EFB" w:rsidP="002B0EFB">
      <w:pPr>
        <w:rPr>
          <w:ins w:id="47" w:author="Abdul Rasheed M D" w:date="2022-04-26T11:40:00Z"/>
          <w:lang w:eastAsia="en-US"/>
        </w:rPr>
      </w:pPr>
      <w:ins w:id="48" w:author="Abdul Rasheed M D" w:date="2022-04-26T11:40:00Z">
        <w:r w:rsidRPr="00874190">
          <w:rPr>
            <w:lang w:eastAsia="en-US"/>
          </w:rPr>
          <w:t>[TS 24.501, clause 6.</w:t>
        </w:r>
        <w:r>
          <w:rPr>
            <w:lang w:eastAsia="en-US"/>
          </w:rPr>
          <w:t>3.3.2</w:t>
        </w:r>
        <w:r w:rsidRPr="00874190">
          <w:rPr>
            <w:lang w:eastAsia="en-US"/>
          </w:rPr>
          <w:t>]</w:t>
        </w:r>
      </w:ins>
    </w:p>
    <w:p w14:paraId="3B94CD7B" w14:textId="77777777" w:rsidR="002B0EFB" w:rsidRDefault="002B0EFB" w:rsidP="002B0EFB">
      <w:pPr>
        <w:rPr>
          <w:ins w:id="49" w:author="Abdul Rasheed M D" w:date="2022-04-26T11:40:00Z"/>
        </w:rPr>
      </w:pPr>
      <w:ins w:id="50" w:author="Abdul Rasheed M D" w:date="2022-04-26T11:40:00Z">
        <w:r w:rsidRPr="00440029">
          <w:t xml:space="preserve">In order to initiate the </w:t>
        </w:r>
        <w:proofErr w:type="gramStart"/>
        <w:r>
          <w:t>network-requested</w:t>
        </w:r>
        <w:proofErr w:type="gramEnd"/>
        <w:r>
          <w:t xml:space="preserve"> PDU session release procedure</w:t>
        </w:r>
        <w:r w:rsidRPr="00440029">
          <w:t xml:space="preserve">, the </w:t>
        </w:r>
        <w:r>
          <w:t>SMF</w:t>
        </w:r>
        <w:r w:rsidRPr="00440029">
          <w:t xml:space="preserve"> shall create a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message.</w:t>
        </w:r>
      </w:ins>
    </w:p>
    <w:p w14:paraId="569BB635" w14:textId="77777777" w:rsidR="002B0EFB" w:rsidRDefault="002B0EFB" w:rsidP="002B0EFB">
      <w:pPr>
        <w:rPr>
          <w:ins w:id="51" w:author="Abdul Rasheed M D" w:date="2022-04-26T11:40:00Z"/>
        </w:rPr>
      </w:pPr>
      <w:ins w:id="52" w:author="Abdul Rasheed M D" w:date="2022-04-26T11:40:00Z">
        <w:r>
          <w:rPr>
            <w:rFonts w:eastAsia="MS Mincho"/>
          </w:rPr>
          <w:t>T</w:t>
        </w:r>
        <w:r>
          <w:t xml:space="preserve">he SMF shall set </w:t>
        </w:r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</w:t>
        </w:r>
        <w:r>
          <w:t xml:space="preserve">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</w:t>
        </w:r>
        <w:r w:rsidRPr="00EE0C95">
          <w:t xml:space="preserve">to indicate the reason for </w:t>
        </w:r>
        <w:r>
          <w:t xml:space="preserve">releasing </w:t>
        </w:r>
        <w:r w:rsidRPr="00EE0C95">
          <w:t>the PDU session.</w:t>
        </w:r>
      </w:ins>
    </w:p>
    <w:p w14:paraId="2EA9F6E2" w14:textId="77777777" w:rsidR="002B0EFB" w:rsidRPr="00EE0C95" w:rsidRDefault="002B0EFB" w:rsidP="002B0EFB">
      <w:pPr>
        <w:rPr>
          <w:ins w:id="53" w:author="Abdul Rasheed M D" w:date="2022-04-26T11:40:00Z"/>
        </w:rPr>
      </w:pPr>
      <w:ins w:id="54" w:author="Abdul Rasheed M D" w:date="2022-04-26T11:40:00Z"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typically indicates one of the following </w:t>
        </w:r>
        <w:r>
          <w:rPr>
            <w:rFonts w:hint="eastAsia"/>
            <w:lang w:eastAsia="zh-CN"/>
          </w:rPr>
          <w:t>5G</w:t>
        </w:r>
        <w:r w:rsidRPr="00EE0C95">
          <w:t>SM cause values:</w:t>
        </w:r>
      </w:ins>
    </w:p>
    <w:p w14:paraId="4970F798" w14:textId="77777777" w:rsidR="002B0EFB" w:rsidRPr="00CC0C94" w:rsidRDefault="002B0EFB" w:rsidP="002B0EFB">
      <w:pPr>
        <w:pStyle w:val="B1"/>
        <w:rPr>
          <w:ins w:id="55" w:author="Abdul Rasheed M D" w:date="2022-04-26T11:40:00Z"/>
        </w:rPr>
      </w:pPr>
      <w:ins w:id="56" w:author="Abdul Rasheed M D" w:date="2022-04-26T11:40:00Z">
        <w:r w:rsidRPr="00CC0C94">
          <w:t>#8</w:t>
        </w:r>
        <w:r>
          <w:tab/>
        </w:r>
        <w:r w:rsidRPr="00CC0C94">
          <w:t xml:space="preserve">operator determined </w:t>
        </w:r>
        <w:proofErr w:type="gramStart"/>
        <w:r w:rsidRPr="00CC0C94">
          <w:t>barring;</w:t>
        </w:r>
        <w:proofErr w:type="gramEnd"/>
      </w:ins>
    </w:p>
    <w:p w14:paraId="0DD7649A" w14:textId="77777777" w:rsidR="002B0EFB" w:rsidRDefault="002B0EFB" w:rsidP="002B0EFB">
      <w:pPr>
        <w:pStyle w:val="B1"/>
        <w:rPr>
          <w:ins w:id="57" w:author="Abdul Rasheed M D" w:date="2022-04-26T11:40:00Z"/>
        </w:rPr>
      </w:pPr>
      <w:ins w:id="58" w:author="Abdul Rasheed M D" w:date="2022-04-26T11:40:00Z">
        <w:r w:rsidRPr="00484017">
          <w:t>#26</w:t>
        </w:r>
        <w:r>
          <w:tab/>
        </w:r>
        <w:r w:rsidRPr="00484017">
          <w:t xml:space="preserve">insufficient </w:t>
        </w:r>
        <w:proofErr w:type="gramStart"/>
        <w:r w:rsidRPr="00484017">
          <w:t>resources</w:t>
        </w:r>
        <w:r>
          <w:t>;</w:t>
        </w:r>
        <w:proofErr w:type="gramEnd"/>
      </w:ins>
    </w:p>
    <w:p w14:paraId="1B3B2E61" w14:textId="77777777" w:rsidR="002B0EFB" w:rsidRDefault="002B0EFB" w:rsidP="002B0EFB">
      <w:pPr>
        <w:pStyle w:val="B1"/>
        <w:rPr>
          <w:ins w:id="59" w:author="Abdul Rasheed M D" w:date="2022-04-26T11:40:00Z"/>
        </w:rPr>
      </w:pPr>
      <w:ins w:id="60" w:author="Abdul Rasheed M D" w:date="2022-04-26T11:40:00Z">
        <w:r w:rsidRPr="003168A2">
          <w:t>#29</w:t>
        </w:r>
        <w:r w:rsidRPr="003168A2">
          <w:tab/>
          <w:t>user authentication</w:t>
        </w:r>
        <w:r w:rsidRPr="00292770">
          <w:t xml:space="preserve"> </w:t>
        </w:r>
        <w:r>
          <w:t>or authorization</w:t>
        </w:r>
        <w:r w:rsidRPr="003168A2">
          <w:t xml:space="preserve"> </w:t>
        </w:r>
        <w:proofErr w:type="gramStart"/>
        <w:r w:rsidRPr="003168A2">
          <w:t>failed;</w:t>
        </w:r>
        <w:proofErr w:type="gramEnd"/>
      </w:ins>
    </w:p>
    <w:p w14:paraId="486F0F30" w14:textId="77777777" w:rsidR="002B0EFB" w:rsidRPr="00FE320E" w:rsidRDefault="002B0EFB" w:rsidP="002B0EFB">
      <w:pPr>
        <w:pStyle w:val="B1"/>
        <w:rPr>
          <w:ins w:id="61" w:author="Abdul Rasheed M D" w:date="2022-04-26T11:40:00Z"/>
        </w:rPr>
      </w:pPr>
      <w:ins w:id="62" w:author="Abdul Rasheed M D" w:date="2022-04-26T11:40:00Z">
        <w:r w:rsidRPr="00FE320E">
          <w:t>#36</w:t>
        </w:r>
        <w:r w:rsidRPr="00FE320E">
          <w:tab/>
          <w:t xml:space="preserve">regular </w:t>
        </w:r>
        <w:proofErr w:type="gramStart"/>
        <w:r w:rsidRPr="00FE320E">
          <w:t>deactivation</w:t>
        </w:r>
        <w:r>
          <w:t>;</w:t>
        </w:r>
        <w:proofErr w:type="gramEnd"/>
      </w:ins>
    </w:p>
    <w:p w14:paraId="67A67702" w14:textId="77777777" w:rsidR="002B0EFB" w:rsidRPr="00CC0C94" w:rsidRDefault="002B0EFB" w:rsidP="002B0EFB">
      <w:pPr>
        <w:pStyle w:val="B1"/>
        <w:rPr>
          <w:ins w:id="63" w:author="Abdul Rasheed M D" w:date="2022-04-26T11:40:00Z"/>
        </w:rPr>
      </w:pPr>
      <w:ins w:id="64" w:author="Abdul Rasheed M D" w:date="2022-04-26T11:40:00Z">
        <w:r>
          <w:t>#38</w:t>
        </w:r>
        <w:r w:rsidRPr="00CC0C94">
          <w:tab/>
          <w:t xml:space="preserve">network </w:t>
        </w:r>
        <w:proofErr w:type="gramStart"/>
        <w:r w:rsidRPr="00CC0C94">
          <w:t>failure;</w:t>
        </w:r>
        <w:proofErr w:type="gramEnd"/>
      </w:ins>
    </w:p>
    <w:p w14:paraId="78306802" w14:textId="77777777" w:rsidR="002B0EFB" w:rsidRPr="00FE320E" w:rsidRDefault="002B0EFB" w:rsidP="002B0EFB">
      <w:pPr>
        <w:pStyle w:val="B1"/>
        <w:rPr>
          <w:ins w:id="65" w:author="Abdul Rasheed M D" w:date="2022-04-26T11:40:00Z"/>
        </w:rPr>
      </w:pPr>
      <w:ins w:id="66" w:author="Abdul Rasheed M D" w:date="2022-04-26T11:40:00Z">
        <w:r w:rsidRPr="00C50C89">
          <w:t>#39</w:t>
        </w:r>
        <w:r w:rsidRPr="00C50C89">
          <w:tab/>
          <w:t xml:space="preserve">reactivation </w:t>
        </w:r>
        <w:proofErr w:type="gramStart"/>
        <w:r w:rsidRPr="00C50C89">
          <w:t>requested</w:t>
        </w:r>
        <w:r>
          <w:t>;</w:t>
        </w:r>
        <w:proofErr w:type="gramEnd"/>
      </w:ins>
    </w:p>
    <w:p w14:paraId="7412FE39" w14:textId="77777777" w:rsidR="002B0EFB" w:rsidRPr="00FE320E" w:rsidRDefault="002B0EFB" w:rsidP="002B0EFB">
      <w:pPr>
        <w:pStyle w:val="B1"/>
        <w:rPr>
          <w:ins w:id="67" w:author="Abdul Rasheed M D" w:date="2022-04-26T11:40:00Z"/>
        </w:rPr>
      </w:pPr>
      <w:ins w:id="68" w:author="Abdul Rasheed M D" w:date="2022-04-26T11:40:00Z">
        <w:r>
          <w:t>#46</w:t>
        </w:r>
        <w:r>
          <w:tab/>
        </w:r>
        <w:r w:rsidRPr="002C69C5">
          <w:t xml:space="preserve">out of LADN service </w:t>
        </w:r>
        <w:proofErr w:type="gramStart"/>
        <w:r w:rsidRPr="002C69C5">
          <w:t>area</w:t>
        </w:r>
        <w:r>
          <w:t>;</w:t>
        </w:r>
        <w:proofErr w:type="gramEnd"/>
      </w:ins>
    </w:p>
    <w:p w14:paraId="17AFC752" w14:textId="77777777" w:rsidR="002B0EFB" w:rsidRPr="00C01A2F" w:rsidRDefault="002B0EFB" w:rsidP="002B0EFB">
      <w:pPr>
        <w:pStyle w:val="B1"/>
        <w:rPr>
          <w:ins w:id="69" w:author="Abdul Rasheed M D" w:date="2022-04-26T11:40:00Z"/>
          <w:lang w:eastAsia="zh-CN"/>
        </w:rPr>
      </w:pPr>
      <w:ins w:id="70" w:author="Abdul Rasheed M D" w:date="2022-04-26T11:40:00Z">
        <w:r>
          <w:t>#67</w:t>
        </w:r>
        <w:r>
          <w:tab/>
        </w:r>
        <w:r w:rsidRPr="006411D2">
          <w:t>insufficient resources</w:t>
        </w:r>
        <w:r>
          <w:rPr>
            <w:rFonts w:hint="eastAsia"/>
          </w:rPr>
          <w:t xml:space="preserve"> for specific slice and </w:t>
        </w:r>
        <w:proofErr w:type="gramStart"/>
        <w:r>
          <w:rPr>
            <w:rFonts w:hint="eastAsia"/>
          </w:rPr>
          <w:t>DNN</w:t>
        </w:r>
        <w:r>
          <w:t>;</w:t>
        </w:r>
        <w:proofErr w:type="gramEnd"/>
        <w:r>
          <w:t xml:space="preserve"> </w:t>
        </w:r>
      </w:ins>
    </w:p>
    <w:p w14:paraId="4D7E5CF2" w14:textId="77777777" w:rsidR="002B0EFB" w:rsidRPr="00A56F01" w:rsidRDefault="002B0EFB" w:rsidP="002B0EFB">
      <w:pPr>
        <w:pStyle w:val="B1"/>
        <w:rPr>
          <w:ins w:id="71" w:author="Abdul Rasheed M D" w:date="2022-04-26T11:40:00Z"/>
        </w:rPr>
      </w:pPr>
      <w:ins w:id="72" w:author="Abdul Rasheed M D" w:date="2022-04-26T11:40:00Z">
        <w:r>
          <w:t>#69</w:t>
        </w:r>
        <w:r>
          <w:rPr>
            <w:rFonts w:hint="eastAsia"/>
            <w:lang w:eastAsia="zh-CN"/>
          </w:rPr>
          <w:tab/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>
          <w:t>.</w:t>
        </w:r>
      </w:ins>
    </w:p>
    <w:p w14:paraId="03C086AF" w14:textId="77777777" w:rsidR="002B0EFB" w:rsidRDefault="002B0EFB" w:rsidP="002B0EFB">
      <w:pPr>
        <w:rPr>
          <w:ins w:id="73" w:author="Abdul Rasheed M D" w:date="2022-04-26T11:40:00Z"/>
        </w:rPr>
      </w:pPr>
      <w:ins w:id="74" w:author="Abdul Rasheed M D" w:date="2022-04-26T11:40:00Z">
        <w:r>
          <w:t xml:space="preserve">If the selected SSC mode of the PDU session is "SSC mode 2" and the SMF requests the </w:t>
        </w:r>
        <w:r>
          <w:rPr>
            <w:rFonts w:eastAsia="MS Mincho"/>
          </w:rPr>
          <w:t xml:space="preserve">relocation of SSC mode 2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different PDU sessions</w:t>
        </w:r>
        <w:r>
          <w:t xml:space="preserve"> as specified in 3GPP TS 23.502 [9], the SMF shall include 5GSM cause </w:t>
        </w:r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14:paraId="0BFBA817" w14:textId="77777777" w:rsidR="002B0EFB" w:rsidRPr="00EE0C95" w:rsidRDefault="002B0EFB" w:rsidP="002B0EFB">
      <w:pPr>
        <w:rPr>
          <w:ins w:id="75" w:author="Abdul Rasheed M D" w:date="2022-04-26T11:40:00Z"/>
        </w:rPr>
      </w:pPr>
      <w:ins w:id="76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the PTI of the </w:t>
        </w:r>
        <w:r w:rsidRPr="002C7928">
          <w:t xml:space="preserve">PDU SESSION </w:t>
        </w:r>
        <w:r>
          <w:t xml:space="preserve">RELEASE </w:t>
        </w:r>
        <w:r w:rsidRPr="003168A2">
          <w:t>REQUEST message</w:t>
        </w:r>
        <w:r>
          <w:t xml:space="preserve"> received as part of the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>.</w:t>
        </w:r>
      </w:ins>
    </w:p>
    <w:p w14:paraId="506C3CE4" w14:textId="77777777" w:rsidR="002B0EFB" w:rsidRPr="00EE0C95" w:rsidRDefault="002B0EFB" w:rsidP="002B0EFB">
      <w:pPr>
        <w:rPr>
          <w:ins w:id="77" w:author="Abdul Rasheed M D" w:date="2022-04-26T11:40:00Z"/>
        </w:rPr>
      </w:pPr>
      <w:ins w:id="78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not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6368DC0E" w14:textId="77777777" w:rsidR="002B0EFB" w:rsidRDefault="002B0EFB" w:rsidP="002B0EFB">
      <w:pPr>
        <w:rPr>
          <w:ins w:id="79" w:author="Abdul Rasheed M D" w:date="2022-04-26T11:40:00Z"/>
        </w:rPr>
      </w:pPr>
      <w:ins w:id="80" w:author="Abdul Rasheed M D" w:date="2022-04-26T11:40:00Z">
        <w:r>
          <w:t xml:space="preserve">Based on the </w:t>
        </w:r>
        <w:r w:rsidRPr="0078498E">
          <w:t>local policy and user's subscription data</w:t>
        </w:r>
        <w:r>
          <w:t>,</w:t>
        </w:r>
        <w:r w:rsidRPr="00463CB1">
          <w:t xml:space="preserve"> </w:t>
        </w:r>
        <w:r>
          <w:t>i</w:t>
        </w:r>
        <w:r w:rsidRPr="00463CB1">
          <w:t>f</w:t>
        </w:r>
        <w:r>
          <w:t xml:space="preserve">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 after determining:</w:t>
        </w:r>
      </w:ins>
    </w:p>
    <w:p w14:paraId="48CEEE23" w14:textId="77777777" w:rsidR="002B0EFB" w:rsidRDefault="002B0EFB" w:rsidP="002B0EFB">
      <w:pPr>
        <w:pStyle w:val="B1"/>
        <w:rPr>
          <w:ins w:id="81" w:author="Abdul Rasheed M D" w:date="2022-04-26T11:40:00Z"/>
          <w:lang w:val="en-US"/>
        </w:rPr>
      </w:pPr>
      <w:ins w:id="82" w:author="Abdul Rasheed M D" w:date="2022-04-26T11:40:00Z">
        <w:r>
          <w:t>a)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 xml:space="preserve">NB-N1 mode and a tracking area in WB-N1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45928184" w14:textId="77777777" w:rsidR="002B0EFB" w:rsidRDefault="002B0EFB" w:rsidP="002B0EFB">
      <w:pPr>
        <w:pStyle w:val="B1"/>
        <w:rPr>
          <w:ins w:id="83" w:author="Abdul Rasheed M D" w:date="2022-04-26T11:40:00Z"/>
          <w:lang w:val="en-US"/>
        </w:rPr>
      </w:pPr>
      <w:ins w:id="84" w:author="Abdul Rasheed M D" w:date="2022-04-26T11:40:00Z">
        <w:r>
          <w:t>b)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>NB-</w:t>
        </w:r>
        <w:r>
          <w:t>S</w:t>
        </w:r>
        <w:r w:rsidRPr="00A51957">
          <w:t>1 mode and a tracking area in</w:t>
        </w:r>
        <w:r>
          <w:t xml:space="preserve"> WB-N</w:t>
        </w:r>
        <w:r w:rsidRPr="00A51957">
          <w:t xml:space="preserve">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207F85C3" w14:textId="77777777" w:rsidR="002B0EFB" w:rsidRDefault="002B0EFB" w:rsidP="002B0EFB">
      <w:pPr>
        <w:pStyle w:val="B1"/>
        <w:rPr>
          <w:ins w:id="85" w:author="Abdul Rasheed M D" w:date="2022-04-26T11:40:00Z"/>
        </w:rPr>
      </w:pPr>
      <w:ins w:id="86" w:author="Abdul Rasheed M D" w:date="2022-04-26T11:40:00Z">
        <w:r>
          <w:t>c)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>
          <w:t>W</w:t>
        </w:r>
        <w:r w:rsidRPr="00A51957">
          <w:t>B-</w:t>
        </w:r>
        <w:r>
          <w:t>S</w:t>
        </w:r>
        <w:r w:rsidRPr="00A51957">
          <w:t>1 mode and a tracking area in</w:t>
        </w:r>
        <w:r>
          <w:t xml:space="preserve"> NB-N</w:t>
        </w:r>
        <w:r w:rsidRPr="00A51957">
          <w:t>1 mode</w:t>
        </w:r>
        <w:r>
          <w:t>; or</w:t>
        </w:r>
      </w:ins>
    </w:p>
    <w:p w14:paraId="573B5764" w14:textId="77777777" w:rsidR="002B0EFB" w:rsidRDefault="002B0EFB" w:rsidP="002B0EFB">
      <w:pPr>
        <w:pStyle w:val="B1"/>
        <w:rPr>
          <w:ins w:id="87" w:author="Abdul Rasheed M D" w:date="2022-04-26T11:40:00Z"/>
          <w:lang w:val="en-US"/>
        </w:rPr>
      </w:pPr>
      <w:ins w:id="88" w:author="Abdul Rasheed M D" w:date="2022-04-26T11:40:00Z">
        <w:r>
          <w:t>d)</w:t>
        </w:r>
        <w:r>
          <w:tab/>
          <w:t>a PDU session is not only for</w:t>
        </w:r>
        <w:r>
          <w:rPr>
            <w:lang w:eastAsia="zh-CN"/>
          </w:rPr>
          <w:t xml:space="preserve"> 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</w:t>
        </w:r>
        <w:r w:rsidRPr="00CC0C94">
          <w:rPr>
            <w:lang w:eastAsia="zh-CN"/>
          </w:rPr>
          <w:t>S optimization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any more</w:t>
        </w:r>
        <w:proofErr w:type="gramEnd"/>
        <w:r>
          <w:rPr>
            <w:lang w:val="en-US"/>
          </w:rPr>
          <w:t>,</w:t>
        </w:r>
      </w:ins>
    </w:p>
    <w:p w14:paraId="1A947118" w14:textId="77777777" w:rsidR="002B0EFB" w:rsidRDefault="002B0EFB" w:rsidP="002B0EFB">
      <w:pPr>
        <w:rPr>
          <w:ins w:id="89" w:author="Abdul Rasheed M D" w:date="2022-04-26T11:40:00Z"/>
        </w:rPr>
      </w:pPr>
      <w:ins w:id="90" w:author="Abdul Rasheed M D" w:date="2022-04-26T11:40:00Z">
        <w:r>
          <w:t>the SMF shall:</w:t>
        </w:r>
      </w:ins>
    </w:p>
    <w:p w14:paraId="4BC3706C" w14:textId="77777777" w:rsidR="002B0EFB" w:rsidRDefault="002B0EFB" w:rsidP="002B0EFB">
      <w:pPr>
        <w:pStyle w:val="B1"/>
        <w:rPr>
          <w:ins w:id="91" w:author="Abdul Rasheed M D" w:date="2022-04-26T11:40:00Z"/>
          <w:lang w:val="en-US"/>
        </w:rPr>
      </w:pPr>
      <w:ins w:id="92" w:author="Abdul Rasheed M D" w:date="2022-04-26T11:40:00Z">
        <w:r>
          <w:t>a)</w:t>
        </w:r>
        <w:r>
          <w:tab/>
        </w:r>
        <w:r w:rsidRPr="00950B7C">
          <w:t>include the 5GSM cause value 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 xml:space="preserve">; or </w:t>
        </w:r>
      </w:ins>
    </w:p>
    <w:p w14:paraId="23BCBCBF" w14:textId="77777777" w:rsidR="002B0EFB" w:rsidRDefault="002B0EFB" w:rsidP="002B0EFB">
      <w:pPr>
        <w:pStyle w:val="B1"/>
        <w:rPr>
          <w:ins w:id="93" w:author="Abdul Rasheed M D" w:date="2022-04-26T11:40:00Z"/>
          <w:lang w:val="en-US"/>
        </w:rPr>
      </w:pPr>
      <w:ins w:id="94" w:author="Abdul Rasheed M D" w:date="2022-04-26T11:40:00Z">
        <w:r>
          <w:t>b)</w:t>
        </w:r>
        <w:r>
          <w:tab/>
          <w:t xml:space="preserve">include a </w:t>
        </w:r>
        <w:r w:rsidRPr="00950B7C">
          <w:t xml:space="preserve">5GSM cause value </w:t>
        </w:r>
        <w:r>
          <w:t xml:space="preserve">other than </w:t>
        </w:r>
        <w:r w:rsidRPr="00950B7C">
          <w:t>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>.</w:t>
        </w:r>
      </w:ins>
    </w:p>
    <w:p w14:paraId="1AA1B93D" w14:textId="77777777" w:rsidR="002B0EFB" w:rsidRDefault="002B0EFB" w:rsidP="002B0EFB">
      <w:pPr>
        <w:pStyle w:val="NO"/>
        <w:rPr>
          <w:ins w:id="95" w:author="Abdul Rasheed M D" w:date="2022-04-26T11:40:00Z"/>
        </w:rPr>
      </w:pPr>
      <w:ins w:id="96" w:author="Abdul Rasheed M D" w:date="2022-04-26T11:40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 xml:space="preserve">The included </w:t>
        </w:r>
        <w:r w:rsidRPr="00950B7C">
          <w:t>5GSM cause value</w:t>
        </w:r>
        <w:r>
          <w:t xml:space="preserve"> is up to the network implementation.</w:t>
        </w:r>
      </w:ins>
    </w:p>
    <w:p w14:paraId="494C286F" w14:textId="77777777" w:rsidR="002B0EFB" w:rsidRPr="00C533DF" w:rsidRDefault="002B0EFB" w:rsidP="002B0EFB">
      <w:pPr>
        <w:rPr>
          <w:ins w:id="97" w:author="Abdul Rasheed M D" w:date="2022-04-26T11:40:00Z"/>
          <w:lang w:eastAsia="zh-CN"/>
        </w:rPr>
      </w:pPr>
      <w:ins w:id="98" w:author="Abdul Rasheed M D" w:date="2022-04-26T11:40:00Z">
        <w:r w:rsidRPr="00950B7C">
          <w:lastRenderedPageBreak/>
          <w:t>If the SMF receive</w:t>
        </w:r>
        <w:r>
          <w:rPr>
            <w:rFonts w:hint="eastAsia"/>
            <w:lang w:eastAsia="zh-CN"/>
          </w:rPr>
          <w:t>s</w:t>
        </w:r>
        <w:r w:rsidRPr="00950B7C">
          <w:t xml:space="preserve"> </w:t>
        </w:r>
        <w:r w:rsidRPr="00F73475">
          <w:t>UE presence in LADN service area</w:t>
        </w:r>
        <w:r w:rsidRPr="00950B7C">
          <w:t xml:space="preserve"> from the AMF </w:t>
        </w:r>
        <w:r>
          <w:t xml:space="preserve">indicating </w:t>
        </w:r>
        <w:r w:rsidRPr="00950B7C">
          <w:t xml:space="preserve">that the UE is out of </w:t>
        </w:r>
        <w:r>
          <w:rPr>
            <w:rFonts w:hint="eastAsia"/>
            <w:lang w:eastAsia="zh-CN"/>
          </w:rPr>
          <w:t xml:space="preserve">the </w:t>
        </w:r>
        <w:r w:rsidRPr="00950B7C">
          <w:t>LADN service area</w:t>
        </w:r>
        <w:r>
          <w:t xml:space="preserve"> and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session, </w:t>
        </w:r>
        <w:r w:rsidRPr="00950B7C">
          <w:t>the SMF shall include the 5GSM cause value #</w:t>
        </w:r>
        <w:r>
          <w:t>46</w:t>
        </w:r>
        <w:r w:rsidRPr="00950B7C">
          <w:t xml:space="preserve"> "out of LADN service area" in the 5GSM cause IE of the PDU SESSION RELEASE COMMAND message.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pon receipt of the </w:t>
        </w:r>
        <w:r w:rsidRPr="00A4084A">
          <w:t>5GSM cause value #</w:t>
        </w:r>
        <w:r>
          <w:t>46</w:t>
        </w:r>
        <w:r w:rsidRPr="00A4084A">
          <w:t xml:space="preserve"> "out of LADN service area" in the 5GSM cause IE of the PDU SESSION </w:t>
        </w:r>
        <w:r w:rsidRPr="00950B7C">
          <w:t>RELEASE COMMAN</w:t>
        </w:r>
        <w:r>
          <w:rPr>
            <w:rFonts w:hint="eastAsia"/>
            <w:lang w:eastAsia="zh-CN"/>
          </w:rPr>
          <w:t>D</w:t>
        </w:r>
        <w:r w:rsidRPr="00A4084A">
          <w:t xml:space="preserve"> message</w:t>
        </w:r>
        <w:r>
          <w:rPr>
            <w:rFonts w:hint="eastAsia"/>
            <w:lang w:eastAsia="zh-CN"/>
          </w:rPr>
          <w:t>, the UE shall release the PDU session.</w:t>
        </w:r>
      </w:ins>
    </w:p>
    <w:p w14:paraId="09B80AE9" w14:textId="77777777" w:rsidR="002B0EFB" w:rsidRDefault="002B0EFB" w:rsidP="002B0EFB">
      <w:pPr>
        <w:rPr>
          <w:ins w:id="99" w:author="Abdul Rasheed M D" w:date="2022-04-26T11:40:00Z"/>
        </w:rPr>
      </w:pPr>
      <w:ins w:id="100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</w:t>
        </w:r>
        <w:r w:rsidRPr="00484017">
          <w:t>#26</w:t>
        </w:r>
        <w:r>
          <w:t xml:space="preserve"> </w:t>
        </w:r>
        <w:r w:rsidRPr="00105C82">
          <w:t>"</w:t>
        </w:r>
        <w:r w:rsidRPr="00484017">
          <w:t>insufficient resources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#26 </w:t>
        </w:r>
        <w:r w:rsidRPr="00105C82">
          <w:t>"</w:t>
        </w:r>
        <w:r w:rsidRPr="003168A2">
          <w:t>insufficient resources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 w:rsidRPr="001F3660">
          <w:t>for high priority access</w:t>
        </w:r>
        <w:r w:rsidRPr="00942249">
          <w:t xml:space="preserve"> in selected PLMN</w:t>
        </w:r>
        <w:r>
          <w:rPr>
            <w:rFonts w:hint="eastAsia"/>
          </w:rPr>
          <w:t xml:space="preserve"> or the </w:t>
        </w:r>
        <w:r>
          <w:t xml:space="preserve">request type was set to </w:t>
        </w:r>
        <w:r w:rsidRPr="00105C82">
          <w:t>"</w:t>
        </w:r>
        <w:r>
          <w:t>initial emergency request</w:t>
        </w:r>
        <w:r w:rsidRPr="00105C82">
          <w:t>"</w:t>
        </w:r>
        <w:r w:rsidRPr="007A176E">
          <w:t xml:space="preserve"> </w:t>
        </w:r>
        <w:r>
          <w:t>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>
          <w:rPr>
            <w:rFonts w:hint="eastAsia"/>
          </w:rPr>
          <w:t xml:space="preserve"> </w:t>
        </w:r>
        <w:r w:rsidRPr="00E9293C">
          <w:t xml:space="preserve">for the establishment of the </w:t>
        </w:r>
        <w:r w:rsidRPr="00F35018">
          <w:t>PD</w:t>
        </w:r>
        <w:r>
          <w:t>U session</w:t>
        </w:r>
        <w:r w:rsidRPr="00105C82">
          <w:t>,</w:t>
        </w:r>
        <w:r>
          <w:t xml:space="preserve"> the network shall not include a Back-off timer value IE.</w:t>
        </w:r>
      </w:ins>
    </w:p>
    <w:p w14:paraId="7487454A" w14:textId="77777777" w:rsidR="002B0EFB" w:rsidRDefault="002B0EFB" w:rsidP="002B0EFB">
      <w:pPr>
        <w:rPr>
          <w:ins w:id="101" w:author="Abdul Rasheed M D" w:date="2022-04-26T11:40:00Z"/>
        </w:rPr>
      </w:pPr>
      <w:ins w:id="102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</w:t>
        </w:r>
        <w:r w:rsidRPr="00942249">
          <w:t>in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047A0E04" w14:textId="77777777" w:rsidR="002B0EFB" w:rsidRDefault="002B0EFB" w:rsidP="002B0EFB">
      <w:pPr>
        <w:rPr>
          <w:ins w:id="103" w:author="Abdul Rasheed M D" w:date="2022-04-26T11:40:00Z"/>
        </w:rPr>
      </w:pPr>
      <w:ins w:id="104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 message when the 5GSM cause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>
          <w:rPr>
            <w:rFonts w:hint="eastAsia"/>
            <w:lang w:eastAsia="zh-CN"/>
          </w:rPr>
          <w:t xml:space="preserve"> </w:t>
        </w:r>
        <w:r w:rsidRPr="00596203">
          <w:rPr>
            <w:rFonts w:hint="eastAsia"/>
            <w:lang w:eastAsia="zh-CN"/>
          </w:rP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in</w:t>
        </w:r>
        <w:r w:rsidRPr="00942249">
          <w:t xml:space="preserve">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597852BE" w14:textId="77777777" w:rsidR="002B0EFB" w:rsidRDefault="002B0EFB" w:rsidP="002B0EFB">
      <w:pPr>
        <w:rPr>
          <w:ins w:id="105" w:author="Abdul Rasheed M D" w:date="2022-04-26T11:40:00Z"/>
        </w:rPr>
      </w:pPr>
      <w:ins w:id="106" w:author="Abdul Rasheed M D" w:date="2022-04-26T11:40:00Z">
        <w:r w:rsidRPr="00440029">
          <w:t>The SMF shall send</w:t>
        </w:r>
        <w:r>
          <w:t>:</w:t>
        </w:r>
      </w:ins>
    </w:p>
    <w:p w14:paraId="780B3210" w14:textId="77777777" w:rsidR="002B0EFB" w:rsidRDefault="002B0EFB" w:rsidP="002B0EFB">
      <w:pPr>
        <w:pStyle w:val="B1"/>
        <w:rPr>
          <w:ins w:id="107" w:author="Abdul Rasheed M D" w:date="2022-04-26T11:40:00Z"/>
          <w:lang w:val="en-US"/>
        </w:rPr>
      </w:pPr>
      <w:ins w:id="108" w:author="Abdul Rasheed M D" w:date="2022-04-26T11:40:00Z">
        <w:r>
          <w:t>a)</w:t>
        </w:r>
        <w:r>
          <w:tab/>
        </w:r>
        <w:r w:rsidRPr="00440029">
          <w:t xml:space="preserve">the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rPr>
            <w:lang w:val="en-US"/>
          </w:rPr>
          <w:t>; and</w:t>
        </w:r>
      </w:ins>
    </w:p>
    <w:p w14:paraId="608C975B" w14:textId="77777777" w:rsidR="002B0EFB" w:rsidRDefault="002B0EFB" w:rsidP="002B0EFB">
      <w:pPr>
        <w:pStyle w:val="B1"/>
        <w:rPr>
          <w:ins w:id="109" w:author="Abdul Rasheed M D" w:date="2022-04-26T11:40:00Z"/>
          <w:lang w:val="en-US"/>
        </w:rPr>
      </w:pPr>
      <w:ins w:id="110" w:author="Abdul Rasheed M D" w:date="2022-04-26T11:40:00Z">
        <w:r>
          <w:rPr>
            <w:lang w:val="en-US"/>
          </w:rPr>
          <w:t>b)</w:t>
        </w:r>
        <w:r>
          <w:rPr>
            <w:lang w:val="en-US"/>
          </w:rPr>
          <w:tab/>
          <w:t>the N1 SM delivery skip allowed indication:</w:t>
        </w:r>
      </w:ins>
    </w:p>
    <w:p w14:paraId="0C976E88" w14:textId="77777777" w:rsidR="002B0EFB" w:rsidRDefault="002B0EFB" w:rsidP="002B0EFB">
      <w:pPr>
        <w:pStyle w:val="B2"/>
        <w:rPr>
          <w:ins w:id="111" w:author="Abdul Rasheed M D" w:date="2022-04-26T11:40:00Z"/>
        </w:rPr>
      </w:pPr>
      <w:ins w:id="112" w:author="Abdul Rasheed M D" w:date="2022-04-26T11:40:00Z">
        <w:r>
          <w:rPr>
            <w:rFonts w:hint="eastAsia"/>
            <w:lang w:val="en-US"/>
          </w:rPr>
          <w:t>1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if the SMF allows the AMF to skip sending the N1 SM container to the UE and 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"; or</w:t>
        </w:r>
      </w:ins>
    </w:p>
    <w:p w14:paraId="2877FD2C" w14:textId="77777777" w:rsidR="002B0EFB" w:rsidRDefault="002B0EFB" w:rsidP="002B0EFB">
      <w:pPr>
        <w:pStyle w:val="B2"/>
        <w:rPr>
          <w:ins w:id="113" w:author="Abdul Rasheed M D" w:date="2022-04-26T11:40:00Z"/>
          <w:lang w:val="en-US"/>
        </w:rPr>
      </w:pPr>
      <w:ins w:id="114" w:author="Abdul Rasheed M D" w:date="2022-04-26T11:40:00Z">
        <w:r>
          <w:t>2)</w:t>
        </w:r>
        <w:r>
          <w:tab/>
        </w:r>
        <w:r>
          <w:rPr>
            <w:lang w:val="en-US"/>
          </w:rPr>
          <w:t>if the SMF allows the AMF to skip sending the N1 SM container to the UE and the Access type IE is not included</w:t>
        </w:r>
      </w:ins>
    </w:p>
    <w:p w14:paraId="1E384971" w14:textId="77777777" w:rsidR="002B0EFB" w:rsidRPr="00440029" w:rsidRDefault="002B0EFB" w:rsidP="002B0EFB">
      <w:pPr>
        <w:rPr>
          <w:ins w:id="115" w:author="Abdul Rasheed M D" w:date="2022-04-26T11:40:00Z"/>
        </w:rPr>
      </w:pPr>
      <w:ins w:id="116" w:author="Abdul Rasheed M D" w:date="2022-04-26T11:40:00Z">
        <w:r>
          <w:rPr>
            <w:lang w:val="en-US"/>
          </w:rPr>
          <w:t>towards the AMF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>start timer T</w:t>
        </w:r>
        <w:r>
          <w:rPr>
            <w:lang w:val="en-US"/>
          </w:rPr>
          <w:t>3592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6.3.3.2.1</w:t>
        </w:r>
        <w:r w:rsidRPr="00440029">
          <w:t>).</w:t>
        </w:r>
      </w:ins>
    </w:p>
    <w:p w14:paraId="70664053" w14:textId="77777777" w:rsidR="002B0EFB" w:rsidRDefault="002B0EFB" w:rsidP="002B0EFB">
      <w:pPr>
        <w:pStyle w:val="TH"/>
        <w:rPr>
          <w:ins w:id="117" w:author="Abdul Rasheed M D" w:date="2022-04-26T11:40:00Z"/>
        </w:rPr>
      </w:pPr>
      <w:ins w:id="118" w:author="Abdul Rasheed M D" w:date="2022-04-26T11:40:00Z">
        <w:r w:rsidRPr="00440029">
          <w:object w:dxaOrig="10590" w:dyaOrig="4830" w14:anchorId="3BD8E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5pt;height:206.5pt" o:ole="">
              <v:imagedata r:id="rId7" o:title=""/>
            </v:shape>
            <o:OLEObject Type="Embed" ProgID="Visio.Drawing.11" ShapeID="_x0000_i1025" DrawAspect="Content" ObjectID="_1714461316" r:id="rId8"/>
          </w:object>
        </w:r>
      </w:ins>
    </w:p>
    <w:p w14:paraId="1DBEACE9" w14:textId="77777777" w:rsidR="002B0EFB" w:rsidRPr="00BD0557" w:rsidRDefault="002B0EFB" w:rsidP="002B0EFB">
      <w:pPr>
        <w:pStyle w:val="TF"/>
        <w:rPr>
          <w:ins w:id="119" w:author="Abdul Rasheed M D" w:date="2022-04-26T11:40:00Z"/>
        </w:rPr>
      </w:pPr>
      <w:ins w:id="120" w:author="Abdul Rasheed M D" w:date="2022-04-26T11:40:00Z">
        <w:r w:rsidRPr="00BD0557">
          <w:rPr>
            <w:rFonts w:hint="eastAsia"/>
          </w:rPr>
          <w:t>Figure</w:t>
        </w:r>
        <w:r w:rsidRPr="00BD0557">
          <w:t> </w:t>
        </w:r>
        <w:r>
          <w:t>6</w:t>
        </w:r>
        <w:r w:rsidRPr="00BD0557">
          <w:t>.</w:t>
        </w:r>
        <w:r>
          <w:t>3</w:t>
        </w:r>
        <w:r w:rsidRPr="00BD0557">
          <w:t>.</w:t>
        </w:r>
        <w:r>
          <w:t>3</w:t>
        </w:r>
        <w:r w:rsidRPr="00BD0557">
          <w:t>.2.1:</w:t>
        </w:r>
        <w:r w:rsidRPr="00BD0557">
          <w:rPr>
            <w:rFonts w:hint="eastAsia"/>
          </w:rPr>
          <w:t xml:space="preserve"> </w:t>
        </w:r>
        <w:r w:rsidRPr="00BD0557">
          <w:t>Network-requested PDU session</w:t>
        </w:r>
        <w:r w:rsidRPr="00BD0557">
          <w:rPr>
            <w:rFonts w:hint="eastAsia"/>
          </w:rPr>
          <w:t xml:space="preserve"> </w:t>
        </w:r>
        <w:r w:rsidRPr="00BD0557">
          <w:t xml:space="preserve">release </w:t>
        </w:r>
        <w:r w:rsidRPr="00BD0557">
          <w:rPr>
            <w:rFonts w:hint="eastAsia"/>
          </w:rPr>
          <w:t>procedure</w:t>
        </w:r>
      </w:ins>
    </w:p>
    <w:p w14:paraId="36FC2AC1" w14:textId="77777777" w:rsidR="002B0EFB" w:rsidRPr="00874190" w:rsidRDefault="002B0EFB" w:rsidP="002B0EFB">
      <w:pPr>
        <w:rPr>
          <w:ins w:id="121" w:author="Abdul Rasheed M D" w:date="2022-04-26T11:40:00Z"/>
          <w:lang w:eastAsia="en-US"/>
        </w:rPr>
      </w:pPr>
      <w:ins w:id="122" w:author="Abdul Rasheed M D" w:date="2022-04-26T11:40:00Z">
        <w:r w:rsidRPr="00874190">
          <w:rPr>
            <w:lang w:eastAsia="en-US"/>
          </w:rPr>
          <w:lastRenderedPageBreak/>
          <w:t>[TS 24.501, clause 6.</w:t>
        </w:r>
        <w:r>
          <w:rPr>
            <w:lang w:eastAsia="en-US"/>
          </w:rPr>
          <w:t>3.3.3</w:t>
        </w:r>
        <w:r w:rsidRPr="00874190">
          <w:rPr>
            <w:lang w:eastAsia="en-US"/>
          </w:rPr>
          <w:t>]</w:t>
        </w:r>
      </w:ins>
    </w:p>
    <w:p w14:paraId="03010C3A" w14:textId="77777777" w:rsidR="002B0EFB" w:rsidRDefault="002B0EFB" w:rsidP="002B0EFB">
      <w:pPr>
        <w:rPr>
          <w:ins w:id="123" w:author="Abdul Rasheed M D" w:date="2022-04-26T11:40:00Z"/>
          <w:lang w:eastAsia="zh-CN"/>
        </w:rPr>
      </w:pPr>
      <w:ins w:id="124" w:author="Abdul Rasheed M D" w:date="2022-04-26T11:40:00Z">
        <w:r w:rsidRPr="005C077B">
          <w:t xml:space="preserve">If </w:t>
        </w:r>
        <w:r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>
          <w:rPr>
            <w:lang w:eastAsia="ko-KR"/>
          </w:rPr>
          <w:t xml:space="preserve"> message includes </w:t>
        </w:r>
        <w:r>
          <w:rPr>
            <w:rFonts w:hint="eastAsia"/>
            <w:lang w:eastAsia="zh-CN"/>
          </w:rPr>
          <w:t>5G</w:t>
        </w:r>
        <w:r w:rsidRPr="00105C82">
          <w:t>SM cause</w:t>
        </w:r>
        <w:r>
          <w:t> </w:t>
        </w:r>
        <w:r w:rsidRPr="00105C82">
          <w:t>#2</w:t>
        </w:r>
        <w:r>
          <w:t xml:space="preserve">6 </w:t>
        </w:r>
        <w:r w:rsidRPr="00105C82">
          <w:t>"</w:t>
        </w:r>
        <w:r>
          <w:t>insufficient resources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IE, the UE shall</w:t>
        </w:r>
        <w:r w:rsidRPr="00F80A2A">
          <w:t xml:space="preserve"> </w:t>
        </w:r>
        <w:r>
          <w:t>ignore the 5GSM congestion re-attempt indicator IE provided by the network, if any, and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T3396 in the Back-off timer value</w:t>
        </w:r>
        <w:r>
          <w:rPr>
            <w:rFonts w:hint="eastAsia"/>
            <w:lang w:eastAsia="zh-CN"/>
          </w:rPr>
          <w:t>:</w:t>
        </w:r>
      </w:ins>
    </w:p>
    <w:p w14:paraId="5A3EC5F1" w14:textId="77777777" w:rsidR="002B0EFB" w:rsidRPr="000E4BAC" w:rsidRDefault="002B0EFB" w:rsidP="002B0EFB">
      <w:pPr>
        <w:pStyle w:val="B2"/>
        <w:rPr>
          <w:ins w:id="125" w:author="Abdul Rasheed M D" w:date="2022-04-26T11:40:00Z"/>
        </w:rPr>
      </w:pPr>
      <w:ins w:id="126" w:author="Abdul Rasheed M D" w:date="2022-04-26T11:40:00Z">
        <w:r>
          <w:t>…</w:t>
        </w:r>
      </w:ins>
    </w:p>
    <w:p w14:paraId="353C8339" w14:textId="77777777" w:rsidR="002B0EFB" w:rsidRDefault="002B0EFB" w:rsidP="002B0EFB">
      <w:pPr>
        <w:pStyle w:val="B1"/>
        <w:rPr>
          <w:ins w:id="127" w:author="Abdul Rasheed M D" w:date="2022-04-26T11:40:00Z"/>
          <w:lang w:eastAsia="zh-CN"/>
        </w:rPr>
      </w:pPr>
      <w:ins w:id="128" w:author="Abdul Rasheed M D" w:date="2022-04-26T11:40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r w:rsidRPr="00205E1B">
          <w:rPr>
            <w:lang w:eastAsia="zh-CN"/>
          </w:rPr>
          <w:t>if the timer value indicates that this timer is deactivated</w:t>
        </w:r>
        <w:r>
          <w:rPr>
            <w:lang w:eastAsia="zh-CN"/>
          </w:rPr>
          <w:t xml:space="preserve"> </w:t>
        </w:r>
        <w:r w:rsidRPr="001E0331">
          <w:t>and a</w:t>
        </w:r>
        <w:r w:rsidRPr="001E0331">
          <w:rPr>
            <w:rFonts w:hint="eastAsia"/>
          </w:rPr>
          <w:t xml:space="preserve"> DNN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T3396</w:t>
        </w:r>
        <w:r w:rsidRPr="00205E1B">
          <w:t xml:space="preserve"> associated with the corresponding </w:t>
        </w:r>
        <w:r w:rsidRPr="00205E1B">
          <w:rPr>
            <w:rFonts w:hint="eastAsia"/>
          </w:rPr>
          <w:t>DNN</w:t>
        </w:r>
        <w:r w:rsidRPr="00205E1B">
          <w:t xml:space="preserve">, if it is running. If the timer value indicates </w:t>
        </w:r>
        <w:r w:rsidRPr="00205E1B">
          <w:rPr>
            <w:lang w:eastAsia="zh-CN"/>
          </w:rPr>
          <w:t>that this timer is deactivated</w:t>
        </w:r>
        <w:r w:rsidRPr="000E4BAC">
          <w:t xml:space="preserve"> and no </w:t>
        </w:r>
        <w:r w:rsidRPr="000E4BAC">
          <w:rPr>
            <w:rFonts w:hint="eastAsia"/>
          </w:rPr>
          <w:t>DNN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  <w:lang w:eastAsia="zh-CN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T3396</w:t>
        </w:r>
        <w:r w:rsidRPr="00B65E20">
          <w:t xml:space="preserve"> associated with no </w:t>
        </w:r>
        <w:r w:rsidRPr="00B65E20">
          <w:rPr>
            <w:rFonts w:hint="eastAsia"/>
          </w:rPr>
          <w:t>DNN</w:t>
        </w:r>
        <w:r w:rsidRPr="00B65E20">
          <w:t xml:space="preserve"> if it is running</w:t>
        </w:r>
        <w:r>
          <w:t>. The UE</w:t>
        </w:r>
        <w:r w:rsidRPr="00205E1B">
          <w:rPr>
            <w:lang w:eastAsia="zh-CN"/>
          </w:rPr>
          <w:t>:</w:t>
        </w:r>
      </w:ins>
    </w:p>
    <w:p w14:paraId="6D82F5ED" w14:textId="77777777" w:rsidR="002B0EFB" w:rsidRDefault="002B0EFB" w:rsidP="002B0EFB">
      <w:pPr>
        <w:pStyle w:val="B2"/>
        <w:rPr>
          <w:ins w:id="129" w:author="Abdul Rasheed M D" w:date="2022-04-26T11:40:00Z"/>
        </w:rPr>
      </w:pPr>
      <w:ins w:id="130" w:author="Abdul Rasheed M D" w:date="2022-04-26T11:40:00Z">
        <w:r>
          <w:t>1)</w:t>
        </w:r>
        <w:r>
          <w:rPr>
            <w:rFonts w:hint="eastAsia"/>
          </w:rPr>
          <w:tab/>
          <w:t xml:space="preserve">shall </w:t>
        </w:r>
        <w:r w:rsidRPr="00205E1B">
          <w:t xml:space="preserve">not send </w:t>
        </w:r>
        <w:r>
          <w:t>a</w:t>
        </w:r>
        <w:r w:rsidRPr="00205E1B">
          <w:t xml:space="preserve"> </w:t>
        </w:r>
        <w:r w:rsidRPr="008F1C8B">
          <w:t>PDU SESSION ESTABLISHMENT REQUEST</w:t>
        </w:r>
        <w:r>
          <w:t xml:space="preserve"> message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t>message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same </w:t>
        </w:r>
        <w:r>
          <w:rPr>
            <w:rFonts w:hint="eastAsia"/>
          </w:rPr>
          <w:t>DNN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 </w:t>
        </w:r>
        <w:r w:rsidRPr="006D4FC6">
          <w:t>the entry in the "list of subscriber data" for the current SNPN is updated</w:t>
        </w:r>
        <w:r>
          <w:t>,</w:t>
        </w:r>
        <w:r w:rsidRPr="006D4FC6">
          <w:t xml:space="preserve"> </w:t>
        </w:r>
        <w:r w:rsidRPr="00205E1B"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t xml:space="preserve"> </w:t>
        </w:r>
        <w:r w:rsidRPr="00205E1B">
          <w:t xml:space="preserve">message for the same </w:t>
        </w:r>
        <w:r>
          <w:rPr>
            <w:rFonts w:hint="eastAsia"/>
          </w:rPr>
          <w:t>DNN</w:t>
        </w:r>
        <w:r w:rsidRPr="00205E1B">
          <w:t xml:space="preserve"> from the network</w:t>
        </w:r>
        <w:r>
          <w:t>,</w:t>
        </w:r>
        <w:r w:rsidRPr="00205E1B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 xml:space="preserve">IE or including 5GSM cause #39 </w:t>
        </w:r>
        <w:r>
          <w:rPr>
            <w:lang w:eastAsia="ko-KR"/>
          </w:rPr>
          <w:t>"reactivation requested"</w:t>
        </w:r>
        <w:r w:rsidRPr="00205E1B">
          <w:t xml:space="preserve"> for the same </w:t>
        </w:r>
        <w:r>
          <w:rPr>
            <w:rFonts w:hint="eastAsia"/>
          </w:rPr>
          <w:t>DNN</w:t>
        </w:r>
        <w:r w:rsidRPr="00205E1B">
          <w:t xml:space="preserve"> from the network; and</w:t>
        </w:r>
      </w:ins>
    </w:p>
    <w:p w14:paraId="5421653B" w14:textId="77777777" w:rsidR="002B0EFB" w:rsidRDefault="002B0EFB" w:rsidP="002B0EFB">
      <w:pPr>
        <w:pStyle w:val="B2"/>
        <w:rPr>
          <w:ins w:id="131" w:author="Abdul Rasheed M D" w:date="2022-04-26T11:40:00Z"/>
          <w:lang w:eastAsia="zh-CN"/>
        </w:rPr>
      </w:pPr>
      <w:ins w:id="132" w:author="Abdul Rasheed M D" w:date="2022-04-26T11:40:00Z">
        <w:r>
          <w:rPr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840573">
          <w:rPr>
            <w:lang w:eastAsia="zh-CN"/>
          </w:rPr>
          <w:t xml:space="preserve">shall not send </w:t>
        </w:r>
        <w:r>
          <w:rPr>
            <w:lang w:eastAsia="zh-CN"/>
          </w:rPr>
          <w:t>a</w:t>
        </w:r>
        <w:r w:rsidRPr="00840573">
          <w:t xml:space="preserve"> </w:t>
        </w:r>
        <w:r w:rsidRPr="008F1C8B">
          <w:t>PDU SESSION ESTABLISHMENT REQUEST</w:t>
        </w:r>
        <w:r w:rsidRPr="00840573">
          <w:rPr>
            <w:lang w:eastAsia="zh-CN"/>
          </w:rPr>
          <w:t xml:space="preserve"> message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and with request type different from "</w:t>
        </w:r>
        <w:r>
          <w:t>initial emergency request</w:t>
        </w:r>
        <w:r w:rsidRPr="00840573"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 xml:space="preserve">, or </w:t>
        </w:r>
        <w:r>
          <w:rPr>
            <w:lang w:eastAsia="zh-CN"/>
          </w:rPr>
          <w:t>a</w:t>
        </w:r>
        <w:r w:rsidRPr="00840573">
          <w:rPr>
            <w:lang w:eastAsia="zh-CN"/>
          </w:rPr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rPr>
            <w:lang w:eastAsia="zh-CN"/>
          </w:rPr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 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if no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was </w:t>
        </w:r>
        <w:r>
          <w:t>provided during the PDU session establishment</w:t>
        </w:r>
        <w:r w:rsidRPr="00840573">
          <w:rPr>
            <w:lang w:eastAsia="zh-CN"/>
          </w:rPr>
          <w:t xml:space="preserve"> and the request type</w:t>
        </w:r>
        <w:r>
          <w:rPr>
            <w:lang w:eastAsia="zh-CN"/>
          </w:rPr>
          <w:t xml:space="preserve"> was different from "</w:t>
        </w:r>
        <w:r>
          <w:t>initial emergency request</w:t>
        </w:r>
        <w:r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>, until the UE is switched off</w:t>
        </w:r>
        <w:r>
          <w:rPr>
            <w:lang w:eastAsia="zh-CN"/>
          </w:rPr>
          <w:t>,</w:t>
        </w:r>
        <w:r w:rsidRPr="00840573">
          <w:rPr>
            <w:lang w:eastAsia="zh-CN"/>
          </w:rPr>
          <w:t xml:space="preserve"> the USIM is removed, </w:t>
        </w:r>
        <w:r w:rsidRPr="006D4FC6">
          <w:rPr>
            <w:lang w:eastAsia="zh-CN"/>
          </w:rPr>
          <w:t>the entry in the "list of subscriber data" for the current SNPN is updated</w:t>
        </w:r>
        <w:r>
          <w:rPr>
            <w:lang w:eastAsia="zh-CN"/>
          </w:rPr>
          <w:t>,</w:t>
        </w:r>
        <w:r w:rsidRPr="006D4FC6">
          <w:rPr>
            <w:lang w:eastAsia="zh-CN"/>
          </w:rPr>
          <w:t xml:space="preserve"> </w:t>
        </w:r>
        <w:r w:rsidRPr="00840573">
          <w:rPr>
            <w:lang w:eastAsia="zh-CN"/>
          </w:rPr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rPr>
            <w:lang w:eastAsia="zh-CN"/>
          </w:rPr>
          <w:t xml:space="preserve"> </w:t>
        </w:r>
        <w:r w:rsidRPr="00205E1B">
          <w:rPr>
            <w:lang w:eastAsia="zh-CN"/>
          </w:rPr>
          <w:t xml:space="preserve">message </w:t>
        </w:r>
        <w:r w:rsidRPr="00840573">
          <w:rPr>
            <w:lang w:eastAsia="zh-CN"/>
          </w:rPr>
          <w:t xml:space="preserve">for a non-emergency </w:t>
        </w:r>
        <w:r>
          <w:rPr>
            <w:rFonts w:hint="eastAsia"/>
            <w:lang w:eastAsia="zh-CN"/>
          </w:rPr>
          <w:t>PDU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840573">
          <w:rPr>
            <w:lang w:eastAsia="zh-CN"/>
          </w:rPr>
          <w:t xml:space="preserve"> </w:t>
        </w:r>
        <w:r>
          <w:rPr>
            <w:lang w:eastAsia="zh-CN"/>
          </w:rPr>
          <w:t xml:space="preserve">or including </w:t>
        </w:r>
        <w:r>
          <w:t xml:space="preserve">5GSM cause #39 </w:t>
        </w:r>
        <w:r>
          <w:rPr>
            <w:lang w:eastAsia="ko-KR"/>
          </w:rPr>
          <w:t xml:space="preserve">"reactivation requested"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</w:t>
        </w:r>
        <w:r>
          <w:rPr>
            <w:rFonts w:hint="eastAsia"/>
            <w:lang w:eastAsia="zh-CN"/>
          </w:rPr>
          <w:t>.</w:t>
        </w:r>
      </w:ins>
    </w:p>
    <w:p w14:paraId="20356413" w14:textId="77777777" w:rsidR="002B0EFB" w:rsidRDefault="002B0EFB" w:rsidP="002B0EFB">
      <w:pPr>
        <w:pStyle w:val="B2"/>
        <w:rPr>
          <w:ins w:id="133" w:author="Abdul Rasheed M D" w:date="2022-04-26T11:40:00Z"/>
        </w:rPr>
      </w:pPr>
      <w:ins w:id="134" w:author="Abdul Rasheed M D" w:date="2022-04-26T11:40:00Z">
        <w:r w:rsidRPr="000E4BAC">
          <w:t xml:space="preserve">The timer </w:t>
        </w:r>
        <w:r>
          <w:t>T3396</w:t>
        </w:r>
        <w:r w:rsidRPr="000E4BAC">
          <w:t xml:space="preserve"> remains deactivated upon a PLMN change or inter-system change; and</w:t>
        </w:r>
      </w:ins>
    </w:p>
    <w:p w14:paraId="3B4CE600" w14:textId="77777777" w:rsidR="002B0EFB" w:rsidRDefault="002B0EFB" w:rsidP="002B0EFB">
      <w:pPr>
        <w:pStyle w:val="B2"/>
        <w:rPr>
          <w:ins w:id="135" w:author="Abdul Rasheed M D" w:date="2022-04-26T11:40:00Z"/>
        </w:rPr>
      </w:pPr>
      <w:ins w:id="136" w:author="Abdul Rasheed M D" w:date="2022-04-26T11:40:00Z">
        <w:r>
          <w:t>…</w:t>
        </w:r>
      </w:ins>
    </w:p>
    <w:p w14:paraId="10205137" w14:textId="77777777" w:rsidR="002B0EFB" w:rsidRDefault="002B0EFB" w:rsidP="002B0EFB">
      <w:pPr>
        <w:rPr>
          <w:ins w:id="137" w:author="Abdul Rasheed M D" w:date="2022-04-26T11:40:00Z"/>
        </w:rPr>
      </w:pPr>
      <w:ins w:id="138" w:author="Abdul Rasheed M D" w:date="2022-04-26T11:40:00Z">
        <w:r w:rsidRPr="00105C82">
          <w:t xml:space="preserve">If the </w:t>
        </w:r>
        <w:r>
          <w:rPr>
            <w:rFonts w:hint="eastAsia"/>
          </w:rPr>
          <w:t>5G</w:t>
        </w:r>
        <w:r w:rsidRPr="00105C82"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 is included,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T3585 in the Back-off timer value</w:t>
        </w:r>
        <w:r>
          <w:rPr>
            <w:rFonts w:hint="eastAsia"/>
          </w:rPr>
          <w:t>:</w:t>
        </w:r>
      </w:ins>
    </w:p>
    <w:p w14:paraId="42D85BD5" w14:textId="77777777" w:rsidR="002B0EFB" w:rsidRPr="000E4BAC" w:rsidRDefault="002B0EFB" w:rsidP="002B0EFB">
      <w:pPr>
        <w:pStyle w:val="B2"/>
        <w:rPr>
          <w:ins w:id="139" w:author="Abdul Rasheed M D" w:date="2022-04-26T11:40:00Z"/>
        </w:rPr>
      </w:pPr>
      <w:ins w:id="140" w:author="Abdul Rasheed M D" w:date="2022-04-26T11:40:00Z">
        <w:r>
          <w:t>…</w:t>
        </w:r>
      </w:ins>
    </w:p>
    <w:p w14:paraId="0147E4B5" w14:textId="77777777" w:rsidR="002B0EFB" w:rsidRDefault="002B0EFB" w:rsidP="002B0EFB">
      <w:pPr>
        <w:pStyle w:val="B1"/>
        <w:rPr>
          <w:ins w:id="141" w:author="Abdul Rasheed M D" w:date="2022-04-26T11:40:00Z"/>
        </w:rPr>
      </w:pPr>
      <w:ins w:id="142" w:author="Abdul Rasheed M D" w:date="2022-04-26T11:40:00Z">
        <w:r>
          <w:t>b</w:t>
        </w:r>
        <w:r>
          <w:rPr>
            <w:rFonts w:hint="eastAsia"/>
          </w:rPr>
          <w:t>)</w:t>
        </w:r>
        <w:r>
          <w:rPr>
            <w:rFonts w:hint="eastAsia"/>
          </w:rPr>
          <w:tab/>
        </w:r>
        <w:r w:rsidRPr="00205E1B">
          <w:t>if the timer value indicates that this timer is deactivated</w:t>
        </w:r>
        <w:r>
          <w:t xml:space="preserve"> </w:t>
        </w:r>
        <w:r w:rsidRPr="001E0331">
          <w:t xml:space="preserve">and </w:t>
        </w:r>
        <w:r>
          <w:t>an S-NSSAI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T3585</w:t>
        </w:r>
        <w:r w:rsidRPr="00205E1B">
          <w:t xml:space="preserve"> associated with the </w:t>
        </w:r>
        <w:r>
          <w:rPr>
            <w:rFonts w:hint="eastAsia"/>
            <w:lang w:eastAsia="zh-CN"/>
          </w:rPr>
          <w:t>S-NSSAI</w:t>
        </w:r>
        <w:r>
          <w:rPr>
            <w:lang w:eastAsia="zh-CN"/>
          </w:rPr>
          <w:t xml:space="preserve"> of the PDU session</w:t>
        </w:r>
        <w:r w:rsidRPr="00205E1B">
          <w:t>, if it is running. If the timer value indicates that this timer is deactivated</w:t>
        </w:r>
        <w:r w:rsidRPr="000E4BAC">
          <w:t xml:space="preserve"> and no </w:t>
        </w:r>
        <w:r>
          <w:rPr>
            <w:rFonts w:hint="eastAsia"/>
            <w:lang w:eastAsia="zh-CN"/>
          </w:rPr>
          <w:t>S-NSSAI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T3585</w:t>
        </w:r>
        <w:r w:rsidRPr="00B65E20">
          <w:t xml:space="preserve"> associated with no </w:t>
        </w:r>
        <w:r>
          <w:rPr>
            <w:rFonts w:hint="eastAsia"/>
            <w:lang w:eastAsia="zh-CN"/>
          </w:rPr>
          <w:t>S-NSSAI</w:t>
        </w:r>
        <w:r w:rsidRPr="00B65E20">
          <w:t xml:space="preserve"> if it is running</w:t>
        </w:r>
        <w:r>
          <w:t>. In addition</w:t>
        </w:r>
        <w:r w:rsidRPr="00205E1B">
          <w:t>:</w:t>
        </w:r>
      </w:ins>
    </w:p>
    <w:p w14:paraId="3E1D9D90" w14:textId="77777777" w:rsidR="002B0EFB" w:rsidRDefault="002B0EFB" w:rsidP="002B0EFB">
      <w:pPr>
        <w:pStyle w:val="B2"/>
        <w:rPr>
          <w:ins w:id="143" w:author="Abdul Rasheed M D" w:date="2022-04-26T11:40:00Z"/>
        </w:rPr>
      </w:pPr>
      <w:ins w:id="144" w:author="Abdul Rasheed M D" w:date="2022-04-26T11:40:00Z">
        <w:r>
          <w:t>1)</w:t>
        </w:r>
        <w:r>
          <w:rPr>
            <w:rFonts w:hint="eastAsia"/>
          </w:rPr>
          <w:tab/>
        </w:r>
        <w:r>
          <w:t>if</w:t>
        </w:r>
        <w:r w:rsidRPr="00262EF5">
          <w:t xml:space="preserve"> </w:t>
        </w:r>
        <w:r>
          <w:t>an</w:t>
        </w:r>
        <w:r w:rsidRPr="00262EF5">
          <w:t xml:space="preserve"> S-NSSAI </w:t>
        </w:r>
        <w:r>
          <w:t xml:space="preserve">was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>
          <w:rPr>
            <w:rFonts w:hint="eastAsia"/>
          </w:rPr>
          <w:t xml:space="preserve">shall </w:t>
        </w:r>
        <w:r w:rsidRPr="00205E1B">
          <w:t xml:space="preserve">not send another </w:t>
        </w:r>
        <w:r w:rsidRPr="008F1C8B">
          <w:t>PDU SESSION ESTABLISHMENT REQUEST,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</w:t>
        </w:r>
        <w:r>
          <w:t xml:space="preserve"> the entry in the "list of subscriber data" for the current SNPN is updated</w:t>
        </w:r>
        <w:r w:rsidRPr="00205E1B">
          <w:t xml:space="preserve">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205E1B">
          <w:t xml:space="preserve"> </w:t>
        </w:r>
        <w:r>
          <w:t xml:space="preserve">or including 5GSM cause #39 </w:t>
        </w:r>
        <w:r>
          <w:rPr>
            <w:lang w:eastAsia="ko-KR"/>
          </w:rPr>
          <w:t xml:space="preserve">"reactivation requested"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from the network; and</w:t>
        </w:r>
      </w:ins>
    </w:p>
    <w:p w14:paraId="113284CB" w14:textId="77777777" w:rsidR="002B0EFB" w:rsidRDefault="002B0EFB" w:rsidP="002B0EFB">
      <w:pPr>
        <w:pStyle w:val="B2"/>
        <w:rPr>
          <w:ins w:id="145" w:author="Abdul Rasheed M D" w:date="2022-04-26T11:40:00Z"/>
        </w:rPr>
      </w:pPr>
      <w:ins w:id="146" w:author="Abdul Rasheed M D" w:date="2022-04-26T11:40:00Z">
        <w:r>
          <w:t>2)</w:t>
        </w:r>
        <w:r>
          <w:rPr>
            <w:rFonts w:hint="eastAsia"/>
          </w:rPr>
          <w:tab/>
        </w:r>
        <w:r w:rsidRPr="00840573">
          <w:t>if the request type</w:t>
        </w:r>
        <w:r>
          <w:t xml:space="preserve"> was different from "initial emergency request"</w:t>
        </w:r>
        <w:r w:rsidRPr="00350E2F">
          <w:t xml:space="preserve"> </w:t>
        </w:r>
        <w:r>
          <w:t>and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>,</w:t>
        </w:r>
        <w:r>
          <w:t xml:space="preserve"> and an</w:t>
        </w:r>
        <w:r w:rsidRPr="00262EF5">
          <w:t xml:space="preserve"> S-NSSAI </w:t>
        </w:r>
        <w:r>
          <w:t xml:space="preserve">was not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 w:rsidRPr="00840573">
          <w:t xml:space="preserve">shall not send another </w:t>
        </w:r>
        <w:r w:rsidRPr="008F1C8B">
          <w:t>PDU SESSION ESTABLISHMENT REQUEST</w:t>
        </w:r>
        <w:r w:rsidRPr="00840573">
          <w:t xml:space="preserve"> message without </w:t>
        </w:r>
        <w:r>
          <w:t>an S-NSSAI</w:t>
        </w:r>
        <w:r w:rsidRPr="00840573">
          <w:t xml:space="preserve"> and with request type different from "</w:t>
        </w:r>
        <w:r>
          <w:t>initial emergency request</w:t>
        </w:r>
        <w:r w:rsidRPr="00840573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 xml:space="preserve">, or another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t>for a non-emergency P</w:t>
        </w:r>
        <w:r>
          <w:rPr>
            <w:rFonts w:hint="eastAsia"/>
          </w:rPr>
          <w:t>DU 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UE, , 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updated,</w:t>
        </w:r>
        <w:r w:rsidRPr="00840573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>
          <w:rPr>
            <w:lang w:eastAsia="ko-KR"/>
          </w:rPr>
          <w:t xml:space="preserve"> </w:t>
        </w:r>
        <w:r>
          <w:t xml:space="preserve">or including 5GSM cause #39 </w:t>
        </w:r>
        <w:r>
          <w:rPr>
            <w:lang w:eastAsia="ko-KR"/>
          </w:rPr>
          <w:t>"reactivation requested</w:t>
        </w:r>
        <w:r w:rsidRPr="00840573">
          <w:t>" for a non-emergency P</w:t>
        </w:r>
        <w:r>
          <w:rPr>
            <w:rFonts w:hint="eastAsia"/>
          </w:rPr>
          <w:t>DU</w:t>
        </w:r>
        <w:r w:rsidRPr="00840573">
          <w:t xml:space="preserve"> </w:t>
        </w:r>
        <w:r>
          <w:rPr>
            <w:rFonts w:hint="eastAsia"/>
          </w:rPr>
          <w:t>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</w:t>
        </w:r>
        <w:r>
          <w:rPr>
            <w:rFonts w:hint="eastAsia"/>
          </w:rPr>
          <w:t>.</w:t>
        </w:r>
      </w:ins>
    </w:p>
    <w:p w14:paraId="5A1D18C4" w14:textId="77777777" w:rsidR="002B0EFB" w:rsidRDefault="002B0EFB" w:rsidP="002B0EFB">
      <w:pPr>
        <w:pStyle w:val="B2"/>
        <w:rPr>
          <w:ins w:id="147" w:author="Abdul Rasheed M D" w:date="2022-04-26T11:40:00Z"/>
        </w:rPr>
      </w:pPr>
      <w:ins w:id="148" w:author="Abdul Rasheed M D" w:date="2022-04-26T11:40:00Z">
        <w:r w:rsidRPr="000E4BAC">
          <w:t xml:space="preserve">The timer </w:t>
        </w:r>
        <w:r>
          <w:t>T3585</w:t>
        </w:r>
        <w:r w:rsidRPr="000E4BAC">
          <w:t xml:space="preserve"> remains deactivated upon a PLMN change </w:t>
        </w:r>
        <w:r>
          <w:t xml:space="preserve">or </w:t>
        </w:r>
        <w:r w:rsidRPr="000E4BAC">
          <w:t>inter-system change; and</w:t>
        </w:r>
      </w:ins>
    </w:p>
    <w:p w14:paraId="294BF9CF" w14:textId="77777777" w:rsidR="002B0EFB" w:rsidRDefault="002B0EFB" w:rsidP="002B0EFB">
      <w:pPr>
        <w:pStyle w:val="B2"/>
        <w:rPr>
          <w:ins w:id="149" w:author="Abdul Rasheed M D" w:date="2022-04-26T11:40:00Z"/>
        </w:rPr>
      </w:pPr>
    </w:p>
    <w:p w14:paraId="62BB5589" w14:textId="77777777" w:rsidR="002B0EFB" w:rsidRDefault="002B0EFB" w:rsidP="002B0EFB">
      <w:pPr>
        <w:pStyle w:val="B2"/>
        <w:rPr>
          <w:ins w:id="150" w:author="Abdul Rasheed M D" w:date="2022-04-26T11:40:00Z"/>
        </w:rPr>
      </w:pPr>
    </w:p>
    <w:p w14:paraId="47CD52B8" w14:textId="77777777" w:rsidR="002B0EFB" w:rsidRPr="00874190" w:rsidRDefault="002B0EFB" w:rsidP="002B0EFB">
      <w:pPr>
        <w:pStyle w:val="H6"/>
        <w:rPr>
          <w:ins w:id="151" w:author="Abdul Rasheed M D" w:date="2022-04-26T11:40:00Z"/>
          <w:rFonts w:eastAsia="DengXian"/>
        </w:rPr>
      </w:pPr>
      <w:ins w:id="152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</w:t>
        </w:r>
        <w:r w:rsidRPr="00874190">
          <w:rPr>
            <w:rFonts w:eastAsia="DengXian"/>
          </w:rPr>
          <w:tab/>
          <w:t>Test description</w:t>
        </w:r>
      </w:ins>
    </w:p>
    <w:p w14:paraId="2AEB308A" w14:textId="77777777" w:rsidR="002B0EFB" w:rsidRPr="00874190" w:rsidRDefault="002B0EFB" w:rsidP="002B0EFB">
      <w:pPr>
        <w:pStyle w:val="H6"/>
        <w:rPr>
          <w:ins w:id="153" w:author="Abdul Rasheed M D" w:date="2022-04-26T11:40:00Z"/>
          <w:rFonts w:eastAsia="DengXian"/>
        </w:rPr>
      </w:pPr>
      <w:ins w:id="154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.1.3.1</w:t>
        </w:r>
        <w:r w:rsidRPr="00874190">
          <w:rPr>
            <w:rFonts w:eastAsia="DengXian"/>
          </w:rPr>
          <w:tab/>
          <w:t>Pre-test conditions</w:t>
        </w:r>
      </w:ins>
    </w:p>
    <w:p w14:paraId="1BB1F3DA" w14:textId="77777777" w:rsidR="002B0EFB" w:rsidRPr="00874190" w:rsidRDefault="002B0EFB" w:rsidP="002B0EFB">
      <w:pPr>
        <w:pStyle w:val="H6"/>
        <w:rPr>
          <w:ins w:id="155" w:author="Abdul Rasheed M D" w:date="2022-04-26T11:40:00Z"/>
          <w:rFonts w:eastAsia="DengXian"/>
        </w:rPr>
      </w:pPr>
      <w:ins w:id="156" w:author="Abdul Rasheed M D" w:date="2022-04-26T11:40:00Z">
        <w:r w:rsidRPr="00874190">
          <w:rPr>
            <w:rFonts w:eastAsia="DengXian"/>
          </w:rPr>
          <w:t>System Simulator:</w:t>
        </w:r>
      </w:ins>
    </w:p>
    <w:p w14:paraId="14E4C43F" w14:textId="77777777" w:rsidR="002B0EFB" w:rsidRPr="00874190" w:rsidRDefault="002B0EFB" w:rsidP="002B0EFB">
      <w:pPr>
        <w:pStyle w:val="B1"/>
        <w:rPr>
          <w:ins w:id="157" w:author="Abdul Rasheed M D" w:date="2022-04-26T11:40:00Z"/>
        </w:rPr>
      </w:pPr>
      <w:ins w:id="158" w:author="Abdul Rasheed M D" w:date="2022-04-26T11:40:00Z">
        <w:r w:rsidRPr="00874190">
          <w:t>-</w:t>
        </w:r>
        <w:r w:rsidRPr="00874190">
          <w:tab/>
          <w:t>NGC Cell A.</w:t>
        </w:r>
      </w:ins>
    </w:p>
    <w:p w14:paraId="27495465" w14:textId="77777777" w:rsidR="002B0EFB" w:rsidRPr="00874190" w:rsidRDefault="002B0EFB" w:rsidP="002B0EFB">
      <w:pPr>
        <w:pStyle w:val="H6"/>
        <w:rPr>
          <w:ins w:id="159" w:author="Abdul Rasheed M D" w:date="2022-04-26T11:40:00Z"/>
          <w:rFonts w:eastAsia="DengXian"/>
        </w:rPr>
      </w:pPr>
      <w:ins w:id="160" w:author="Abdul Rasheed M D" w:date="2022-04-26T11:40:00Z">
        <w:r w:rsidRPr="00874190">
          <w:rPr>
            <w:rFonts w:eastAsia="DengXian"/>
          </w:rPr>
          <w:t>UE:</w:t>
        </w:r>
      </w:ins>
    </w:p>
    <w:p w14:paraId="43376050" w14:textId="77777777" w:rsidR="002B0EFB" w:rsidRPr="00874190" w:rsidRDefault="002B0EFB" w:rsidP="002B0EFB">
      <w:pPr>
        <w:rPr>
          <w:ins w:id="161" w:author="Abdul Rasheed M D" w:date="2022-04-26T11:40:00Z"/>
          <w:rFonts w:eastAsia="DengXian"/>
          <w:lang w:eastAsia="en-US"/>
        </w:rPr>
      </w:pPr>
      <w:ins w:id="162" w:author="Abdul Rasheed M D" w:date="2022-04-26T11:40:00Z">
        <w:r w:rsidRPr="00874190">
          <w:rPr>
            <w:rFonts w:eastAsia="DengXian"/>
            <w:lang w:eastAsia="en-US"/>
          </w:rPr>
          <w:t>None.</w:t>
        </w:r>
      </w:ins>
    </w:p>
    <w:p w14:paraId="3E76AAB0" w14:textId="77777777" w:rsidR="002B0EFB" w:rsidRPr="00874190" w:rsidRDefault="002B0EFB" w:rsidP="002B0EFB">
      <w:pPr>
        <w:pStyle w:val="H6"/>
        <w:rPr>
          <w:ins w:id="163" w:author="Abdul Rasheed M D" w:date="2022-04-26T11:40:00Z"/>
          <w:rFonts w:eastAsia="DengXian"/>
        </w:rPr>
      </w:pPr>
      <w:ins w:id="164" w:author="Abdul Rasheed M D" w:date="2022-04-26T11:40:00Z">
        <w:r w:rsidRPr="00874190">
          <w:rPr>
            <w:rFonts w:eastAsia="DengXian"/>
          </w:rPr>
          <w:t>Preamble:</w:t>
        </w:r>
      </w:ins>
    </w:p>
    <w:p w14:paraId="697F02AB" w14:textId="77777777" w:rsidR="002B0EFB" w:rsidRPr="00874190" w:rsidRDefault="002B0EFB" w:rsidP="002B0EFB">
      <w:pPr>
        <w:pStyle w:val="B1"/>
        <w:rPr>
          <w:ins w:id="165" w:author="Abdul Rasheed M D" w:date="2022-04-26T11:40:00Z"/>
        </w:rPr>
      </w:pPr>
      <w:ins w:id="166" w:author="Abdul Rasheed M D" w:date="2022-04-26T11:40:00Z">
        <w:r w:rsidRPr="00874190">
          <w:t>The UE is in state 3N-A on NGC Cell A according to TS 38.508-1 [4].</w:t>
        </w:r>
      </w:ins>
    </w:p>
    <w:p w14:paraId="48964711" w14:textId="77777777" w:rsidR="002B0EFB" w:rsidRPr="00874190" w:rsidRDefault="002B0EFB" w:rsidP="002B0EFB">
      <w:pPr>
        <w:pStyle w:val="H6"/>
        <w:rPr>
          <w:ins w:id="167" w:author="Abdul Rasheed M D" w:date="2022-04-26T11:40:00Z"/>
          <w:rFonts w:eastAsia="DengXian"/>
        </w:rPr>
      </w:pPr>
      <w:ins w:id="168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.1.3.2</w:t>
        </w:r>
        <w:r w:rsidRPr="00874190">
          <w:rPr>
            <w:rFonts w:eastAsia="DengXian"/>
          </w:rPr>
          <w:tab/>
          <w:t>Test procedure sequence</w:t>
        </w:r>
      </w:ins>
    </w:p>
    <w:p w14:paraId="48313510" w14:textId="77777777" w:rsidR="002B0EFB" w:rsidRPr="00874190" w:rsidRDefault="002B0EFB" w:rsidP="002B0EFB">
      <w:pPr>
        <w:pStyle w:val="TH"/>
        <w:rPr>
          <w:ins w:id="169" w:author="Abdul Rasheed M D" w:date="2022-04-26T11:40:00Z"/>
        </w:rPr>
      </w:pPr>
      <w:ins w:id="170" w:author="Abdul Rasheed M D" w:date="2022-04-26T11:40:00Z">
        <w:r w:rsidRPr="00874190">
          <w:t xml:space="preserve">Table </w:t>
        </w:r>
        <w:r>
          <w:t>10.1.7</w:t>
        </w:r>
        <w:r w:rsidRPr="00874190">
          <w:t>.1.3.2-1: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B0EFB" w:rsidRPr="00874190" w14:paraId="4DEB79D9" w14:textId="77777777" w:rsidTr="009608A0">
        <w:trPr>
          <w:ins w:id="171" w:author="Abdul Rasheed M D" w:date="2022-04-26T11:40:00Z"/>
        </w:trPr>
        <w:tc>
          <w:tcPr>
            <w:tcW w:w="648" w:type="dxa"/>
            <w:tcBorders>
              <w:bottom w:val="nil"/>
            </w:tcBorders>
          </w:tcPr>
          <w:p w14:paraId="22CD7125" w14:textId="77777777" w:rsidR="002B0EFB" w:rsidRPr="00874190" w:rsidRDefault="002B0EFB" w:rsidP="009608A0">
            <w:pPr>
              <w:rPr>
                <w:ins w:id="172" w:author="Abdul Rasheed M D" w:date="2022-04-26T11:40:00Z"/>
                <w:rFonts w:eastAsia="DengXian"/>
                <w:lang w:eastAsia="en-US"/>
              </w:rPr>
            </w:pPr>
            <w:ins w:id="173" w:author="Abdul Rasheed M D" w:date="2022-04-26T11:40:00Z">
              <w:r w:rsidRPr="00874190">
                <w:rPr>
                  <w:rFonts w:eastAsia="DengXian"/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E7A531C" w14:textId="77777777" w:rsidR="002B0EFB" w:rsidRPr="00874190" w:rsidRDefault="002B0EFB" w:rsidP="009608A0">
            <w:pPr>
              <w:rPr>
                <w:ins w:id="174" w:author="Abdul Rasheed M D" w:date="2022-04-26T11:40:00Z"/>
                <w:rFonts w:eastAsia="DengXian"/>
                <w:lang w:eastAsia="en-US"/>
              </w:rPr>
            </w:pPr>
            <w:ins w:id="175" w:author="Abdul Rasheed M D" w:date="2022-04-26T11:40:00Z">
              <w:r w:rsidRPr="00874190">
                <w:rPr>
                  <w:rFonts w:eastAsia="DengXian"/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75D33BA0" w14:textId="77777777" w:rsidR="002B0EFB" w:rsidRPr="00874190" w:rsidRDefault="002B0EFB" w:rsidP="009608A0">
            <w:pPr>
              <w:rPr>
                <w:ins w:id="176" w:author="Abdul Rasheed M D" w:date="2022-04-26T11:40:00Z"/>
                <w:rFonts w:eastAsia="DengXian"/>
                <w:lang w:eastAsia="en-US"/>
              </w:rPr>
            </w:pPr>
            <w:ins w:id="177" w:author="Abdul Rasheed M D" w:date="2022-04-26T11:40:00Z">
              <w:r w:rsidRPr="00874190">
                <w:rPr>
                  <w:rFonts w:eastAsia="DengXian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3A35CE4" w14:textId="77777777" w:rsidR="002B0EFB" w:rsidRPr="00874190" w:rsidRDefault="002B0EFB" w:rsidP="009608A0">
            <w:pPr>
              <w:rPr>
                <w:ins w:id="178" w:author="Abdul Rasheed M D" w:date="2022-04-26T11:40:00Z"/>
                <w:rFonts w:eastAsia="DengXian"/>
                <w:lang w:eastAsia="en-US"/>
              </w:rPr>
            </w:pPr>
            <w:ins w:id="179" w:author="Abdul Rasheed M D" w:date="2022-04-26T11:40:00Z">
              <w:r w:rsidRPr="00874190">
                <w:rPr>
                  <w:rFonts w:eastAsia="DengXian"/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D2F62BA" w14:textId="77777777" w:rsidR="002B0EFB" w:rsidRPr="00874190" w:rsidRDefault="002B0EFB" w:rsidP="009608A0">
            <w:pPr>
              <w:rPr>
                <w:ins w:id="180" w:author="Abdul Rasheed M D" w:date="2022-04-26T11:40:00Z"/>
                <w:rFonts w:eastAsia="DengXian"/>
                <w:lang w:eastAsia="en-US"/>
              </w:rPr>
            </w:pPr>
            <w:ins w:id="181" w:author="Abdul Rasheed M D" w:date="2022-04-26T11:40:00Z">
              <w:r w:rsidRPr="00874190">
                <w:rPr>
                  <w:rFonts w:eastAsia="DengXian"/>
                  <w:lang w:eastAsia="en-US"/>
                </w:rPr>
                <w:t>Verdict</w:t>
              </w:r>
            </w:ins>
          </w:p>
        </w:tc>
      </w:tr>
      <w:tr w:rsidR="002B0EFB" w:rsidRPr="00874190" w14:paraId="4CE4F192" w14:textId="77777777" w:rsidTr="009608A0">
        <w:trPr>
          <w:ins w:id="182" w:author="Abdul Rasheed M D" w:date="2022-04-26T11:40:00Z"/>
        </w:trPr>
        <w:tc>
          <w:tcPr>
            <w:tcW w:w="648" w:type="dxa"/>
            <w:tcBorders>
              <w:top w:val="nil"/>
            </w:tcBorders>
          </w:tcPr>
          <w:p w14:paraId="5DAE5279" w14:textId="77777777" w:rsidR="002B0EFB" w:rsidRPr="00874190" w:rsidRDefault="002B0EFB" w:rsidP="009608A0">
            <w:pPr>
              <w:rPr>
                <w:ins w:id="183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EC13B" w14:textId="77777777" w:rsidR="002B0EFB" w:rsidRPr="00874190" w:rsidRDefault="002B0EFB" w:rsidP="009608A0">
            <w:pPr>
              <w:rPr>
                <w:ins w:id="184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709" w:type="dxa"/>
          </w:tcPr>
          <w:p w14:paraId="7C679CAB" w14:textId="77777777" w:rsidR="002B0EFB" w:rsidRPr="00874190" w:rsidRDefault="002B0EFB" w:rsidP="009608A0">
            <w:pPr>
              <w:rPr>
                <w:ins w:id="185" w:author="Abdul Rasheed M D" w:date="2022-04-26T11:40:00Z"/>
                <w:rFonts w:eastAsia="DengXian"/>
                <w:lang w:eastAsia="en-US"/>
              </w:rPr>
            </w:pPr>
            <w:ins w:id="186" w:author="Abdul Rasheed M D" w:date="2022-04-26T11:40:00Z">
              <w:r w:rsidRPr="00874190">
                <w:rPr>
                  <w:rFonts w:eastAsia="DengXian"/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2DF23AB7" w14:textId="77777777" w:rsidR="002B0EFB" w:rsidRPr="00874190" w:rsidRDefault="002B0EFB" w:rsidP="009608A0">
            <w:pPr>
              <w:rPr>
                <w:ins w:id="187" w:author="Abdul Rasheed M D" w:date="2022-04-26T11:40:00Z"/>
                <w:rFonts w:eastAsia="DengXian"/>
                <w:lang w:eastAsia="en-US"/>
              </w:rPr>
            </w:pPr>
            <w:ins w:id="188" w:author="Abdul Rasheed M D" w:date="2022-04-26T11:40:00Z">
              <w:r w:rsidRPr="00874190">
                <w:rPr>
                  <w:rFonts w:eastAsia="DengXian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0C35C37" w14:textId="77777777" w:rsidR="002B0EFB" w:rsidRPr="00874190" w:rsidRDefault="002B0EFB" w:rsidP="009608A0">
            <w:pPr>
              <w:rPr>
                <w:ins w:id="189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1B58CBD" w14:textId="77777777" w:rsidR="002B0EFB" w:rsidRPr="00874190" w:rsidRDefault="002B0EFB" w:rsidP="009608A0">
            <w:pPr>
              <w:rPr>
                <w:ins w:id="190" w:author="Abdul Rasheed M D" w:date="2022-04-26T11:40:00Z"/>
                <w:rFonts w:eastAsia="DengXian"/>
                <w:lang w:eastAsia="en-US"/>
              </w:rPr>
            </w:pPr>
          </w:p>
        </w:tc>
      </w:tr>
      <w:tr w:rsidR="002B0EFB" w:rsidRPr="00874190" w14:paraId="5D9CAD82" w14:textId="77777777" w:rsidTr="009608A0">
        <w:trPr>
          <w:ins w:id="191" w:author="Abdul Rasheed M D" w:date="2022-04-26T11:40:00Z"/>
        </w:trPr>
        <w:tc>
          <w:tcPr>
            <w:tcW w:w="648" w:type="dxa"/>
          </w:tcPr>
          <w:p w14:paraId="06144FC0" w14:textId="77777777" w:rsidR="002B0EFB" w:rsidRPr="00874190" w:rsidRDefault="002B0EFB" w:rsidP="009608A0">
            <w:pPr>
              <w:rPr>
                <w:ins w:id="192" w:author="Abdul Rasheed M D" w:date="2022-04-26T11:40:00Z"/>
                <w:rFonts w:eastAsia="DengXian"/>
              </w:rPr>
            </w:pPr>
            <w:ins w:id="193" w:author="Abdul Rasheed M D" w:date="2022-04-26T11:4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3969" w:type="dxa"/>
          </w:tcPr>
          <w:p w14:paraId="544426D4" w14:textId="77777777" w:rsidR="002B0EFB" w:rsidRPr="00874190" w:rsidRDefault="002B0EFB" w:rsidP="009608A0">
            <w:pPr>
              <w:rPr>
                <w:ins w:id="194" w:author="Abdul Rasheed M D" w:date="2022-04-26T11:40:00Z"/>
                <w:rFonts w:eastAsia="DengXian"/>
              </w:rPr>
            </w:pPr>
            <w:ins w:id="195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5592880D" w14:textId="77777777" w:rsidR="002B0EFB" w:rsidRPr="00874190" w:rsidRDefault="002B0EFB" w:rsidP="009608A0">
            <w:pPr>
              <w:rPr>
                <w:ins w:id="196" w:author="Abdul Rasheed M D" w:date="2022-04-26T11:40:00Z"/>
                <w:rFonts w:eastAsia="DengXian"/>
              </w:rPr>
            </w:pPr>
            <w:ins w:id="197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717A5048" w14:textId="77777777" w:rsidR="002B0EFB" w:rsidRPr="00874190" w:rsidRDefault="002B0EFB" w:rsidP="009608A0">
            <w:pPr>
              <w:rPr>
                <w:ins w:id="198" w:author="Abdul Rasheed M D" w:date="2022-04-26T11:40:00Z"/>
                <w:rFonts w:eastAsia="DengXian"/>
              </w:rPr>
            </w:pPr>
            <w:ins w:id="199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7C66DA21" w14:textId="77777777" w:rsidR="002B0EFB" w:rsidRPr="00874190" w:rsidRDefault="002B0EFB" w:rsidP="009608A0">
            <w:pPr>
              <w:rPr>
                <w:ins w:id="200" w:author="Abdul Rasheed M D" w:date="2022-04-26T11:40:00Z"/>
                <w:rFonts w:eastAsia="DengXian"/>
              </w:rPr>
            </w:pPr>
            <w:ins w:id="201" w:author="Abdul Rasheed M D" w:date="2022-04-26T11:40:00Z">
              <w:r w:rsidRPr="00874190">
                <w:rPr>
                  <w:rFonts w:eastAsia="DengXian"/>
                </w:rPr>
                <w:t>1</w:t>
              </w:r>
            </w:ins>
          </w:p>
        </w:tc>
        <w:tc>
          <w:tcPr>
            <w:tcW w:w="892" w:type="dxa"/>
          </w:tcPr>
          <w:p w14:paraId="10CB2D7C" w14:textId="77777777" w:rsidR="002B0EFB" w:rsidRPr="00874190" w:rsidRDefault="002B0EFB" w:rsidP="009608A0">
            <w:pPr>
              <w:rPr>
                <w:ins w:id="202" w:author="Abdul Rasheed M D" w:date="2022-04-26T11:40:00Z"/>
                <w:rFonts w:eastAsia="DengXian"/>
              </w:rPr>
            </w:pPr>
            <w:ins w:id="203" w:author="Abdul Rasheed M D" w:date="2022-04-26T11:40:00Z">
              <w:r w:rsidRPr="00874190">
                <w:rPr>
                  <w:rFonts w:eastAsia="DengXian"/>
                </w:rPr>
                <w:t>P</w:t>
              </w:r>
            </w:ins>
          </w:p>
        </w:tc>
      </w:tr>
      <w:tr w:rsidR="002B0EFB" w:rsidRPr="00874190" w14:paraId="0225A750" w14:textId="77777777" w:rsidTr="009608A0">
        <w:trPr>
          <w:ins w:id="204" w:author="Abdul Rasheed M D" w:date="2022-04-26T11:40:00Z"/>
        </w:trPr>
        <w:tc>
          <w:tcPr>
            <w:tcW w:w="648" w:type="dxa"/>
          </w:tcPr>
          <w:p w14:paraId="5EB94EA8" w14:textId="77777777" w:rsidR="002B0EFB" w:rsidRPr="00733419" w:rsidRDefault="002B0EFB" w:rsidP="009608A0">
            <w:pPr>
              <w:rPr>
                <w:ins w:id="205" w:author="Abdul Rasheed M D" w:date="2022-04-26T11:40:00Z"/>
                <w:rFonts w:eastAsia="DengXian"/>
              </w:rPr>
            </w:pPr>
            <w:ins w:id="206" w:author="Abdul Rasheed M D" w:date="2022-04-26T11:40:00Z">
              <w:r w:rsidRPr="00733419">
                <w:t>2</w:t>
              </w:r>
            </w:ins>
          </w:p>
        </w:tc>
        <w:tc>
          <w:tcPr>
            <w:tcW w:w="3969" w:type="dxa"/>
          </w:tcPr>
          <w:p w14:paraId="060B7B98" w14:textId="77777777" w:rsidR="002B0EFB" w:rsidRPr="00733419" w:rsidRDefault="002B0EFB" w:rsidP="009608A0">
            <w:pPr>
              <w:rPr>
                <w:ins w:id="207" w:author="Abdul Rasheed M D" w:date="2022-04-26T11:40:00Z"/>
                <w:rFonts w:eastAsia="DengXian"/>
              </w:rPr>
            </w:pPr>
            <w:ins w:id="208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019133AA" w14:textId="77777777" w:rsidR="002B0EFB" w:rsidRPr="00733419" w:rsidRDefault="002B0EFB" w:rsidP="009608A0">
            <w:pPr>
              <w:rPr>
                <w:ins w:id="209" w:author="Abdul Rasheed M D" w:date="2022-04-26T11:40:00Z"/>
                <w:rFonts w:eastAsia="DengXian"/>
              </w:rPr>
            </w:pPr>
            <w:ins w:id="210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3A77B223" w14:textId="77777777" w:rsidR="002B0EFB" w:rsidRPr="00733419" w:rsidRDefault="002B0EFB" w:rsidP="009608A0">
            <w:pPr>
              <w:rPr>
                <w:ins w:id="211" w:author="Abdul Rasheed M D" w:date="2022-04-26T11:40:00Z"/>
                <w:rFonts w:eastAsia="DengXian"/>
              </w:rPr>
            </w:pPr>
            <w:ins w:id="212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1CF9B718" w14:textId="77777777" w:rsidR="002B0EFB" w:rsidRPr="00733419" w:rsidRDefault="002B0EFB" w:rsidP="009608A0">
            <w:pPr>
              <w:rPr>
                <w:ins w:id="213" w:author="Abdul Rasheed M D" w:date="2022-04-26T11:40:00Z"/>
                <w:rFonts w:eastAsia="DengXian"/>
              </w:rPr>
            </w:pPr>
            <w:ins w:id="214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32F1D283" w14:textId="77777777" w:rsidR="002B0EFB" w:rsidRPr="00733419" w:rsidRDefault="002B0EFB" w:rsidP="009608A0">
            <w:pPr>
              <w:rPr>
                <w:ins w:id="215" w:author="Abdul Rasheed M D" w:date="2022-04-26T11:40:00Z"/>
                <w:rFonts w:eastAsia="DengXian"/>
              </w:rPr>
            </w:pPr>
            <w:ins w:id="216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6FBBA27E" w14:textId="77777777" w:rsidTr="009608A0">
        <w:trPr>
          <w:ins w:id="217" w:author="Abdul Rasheed M D" w:date="2022-05-18T18:12:00Z"/>
        </w:trPr>
        <w:tc>
          <w:tcPr>
            <w:tcW w:w="648" w:type="dxa"/>
          </w:tcPr>
          <w:p w14:paraId="5533A062" w14:textId="0C55C08D" w:rsidR="004C7C97" w:rsidRPr="00F61C42" w:rsidRDefault="004C7C97" w:rsidP="004C7C97">
            <w:pPr>
              <w:rPr>
                <w:ins w:id="218" w:author="Abdul Rasheed M D" w:date="2022-05-18T18:12:00Z"/>
                <w:highlight w:val="cyan"/>
              </w:rPr>
            </w:pPr>
            <w:ins w:id="219" w:author="Abdul Rasheed M D" w:date="2022-05-18T18:12:00Z">
              <w:r w:rsidRPr="00F61C42">
                <w:rPr>
                  <w:highlight w:val="cyan"/>
                </w:rPr>
                <w:t>3</w:t>
              </w:r>
            </w:ins>
          </w:p>
        </w:tc>
        <w:tc>
          <w:tcPr>
            <w:tcW w:w="3969" w:type="dxa"/>
          </w:tcPr>
          <w:p w14:paraId="389CB727" w14:textId="18C11E43" w:rsidR="004C7C97" w:rsidRPr="00F61C42" w:rsidRDefault="004C7C97" w:rsidP="004C7C97">
            <w:pPr>
              <w:rPr>
                <w:ins w:id="220" w:author="Abdul Rasheed M D" w:date="2022-05-18T18:12:00Z"/>
                <w:highlight w:val="cyan"/>
              </w:rPr>
            </w:pPr>
            <w:ins w:id="221" w:author="Abdul Rasheed M D" w:date="2022-05-18T18:40:00Z">
              <w:r w:rsidRPr="00F61C42">
                <w:rPr>
                  <w:highlight w:val="cyan"/>
                </w:rPr>
                <w:t xml:space="preserve">Cause the UE to request establishment of PDU session </w:t>
              </w:r>
            </w:ins>
            <w:ins w:id="222" w:author="Abdul Rasheed M D" w:date="2022-05-18T18:41:00Z">
              <w:r w:rsidRPr="00F61C42">
                <w:rPr>
                  <w:highlight w:val="cyan"/>
                </w:rPr>
                <w:t>released in step 1</w:t>
              </w:r>
            </w:ins>
            <w:ins w:id="223" w:author="Abdul Rasheed M D" w:date="2022-05-18T18:40:00Z">
              <w:r w:rsidRPr="00F61C42">
                <w:rPr>
                  <w:highlight w:val="cyan"/>
                </w:rPr>
                <w:t xml:space="preserve">(Note </w:t>
              </w:r>
            </w:ins>
            <w:ins w:id="224" w:author="Abdul Rasheed M D" w:date="2022-05-18T18:41:00Z">
              <w:r w:rsidRPr="00F61C42">
                <w:rPr>
                  <w:highlight w:val="cyan"/>
                </w:rPr>
                <w:t>1</w:t>
              </w:r>
            </w:ins>
            <w:ins w:id="225" w:author="Abdul Rasheed M D" w:date="2022-05-18T18:40:00Z">
              <w:r w:rsidRPr="00F61C42">
                <w:rPr>
                  <w:highlight w:val="cyan"/>
                </w:rPr>
                <w:t>)</w:t>
              </w:r>
            </w:ins>
          </w:p>
        </w:tc>
        <w:tc>
          <w:tcPr>
            <w:tcW w:w="709" w:type="dxa"/>
          </w:tcPr>
          <w:p w14:paraId="6F2B2E0E" w14:textId="2E2513C5" w:rsidR="004C7C97" w:rsidRPr="00F61C42" w:rsidRDefault="004C7C97" w:rsidP="004C7C97">
            <w:pPr>
              <w:rPr>
                <w:ins w:id="226" w:author="Abdul Rasheed M D" w:date="2022-05-18T18:12:00Z"/>
                <w:highlight w:val="cyan"/>
              </w:rPr>
            </w:pPr>
            <w:ins w:id="227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2977" w:type="dxa"/>
          </w:tcPr>
          <w:p w14:paraId="6692B596" w14:textId="5F7445F4" w:rsidR="004C7C97" w:rsidRPr="00F61C42" w:rsidRDefault="004C7C97" w:rsidP="004C7C97">
            <w:pPr>
              <w:rPr>
                <w:ins w:id="228" w:author="Abdul Rasheed M D" w:date="2022-05-18T18:12:00Z"/>
                <w:highlight w:val="cyan"/>
              </w:rPr>
            </w:pPr>
            <w:ins w:id="229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567" w:type="dxa"/>
          </w:tcPr>
          <w:p w14:paraId="254D27EA" w14:textId="0AAC963C" w:rsidR="004C7C97" w:rsidRPr="00F61C42" w:rsidRDefault="004C7C97" w:rsidP="004C7C97">
            <w:pPr>
              <w:rPr>
                <w:ins w:id="230" w:author="Abdul Rasheed M D" w:date="2022-05-18T18:12:00Z"/>
                <w:highlight w:val="cyan"/>
              </w:rPr>
            </w:pPr>
            <w:ins w:id="231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892" w:type="dxa"/>
          </w:tcPr>
          <w:p w14:paraId="1C010F7B" w14:textId="1A0C2130" w:rsidR="004C7C97" w:rsidRPr="00F61C42" w:rsidRDefault="004C7C97" w:rsidP="004C7C97">
            <w:pPr>
              <w:rPr>
                <w:ins w:id="232" w:author="Abdul Rasheed M D" w:date="2022-05-18T18:12:00Z"/>
                <w:highlight w:val="cyan"/>
              </w:rPr>
            </w:pPr>
            <w:ins w:id="233" w:author="Abdul Rasheed M D" w:date="2022-05-18T18:41:00Z">
              <w:r w:rsidRPr="00F61C42">
                <w:rPr>
                  <w:highlight w:val="cyan"/>
                </w:rPr>
                <w:t>-</w:t>
              </w:r>
            </w:ins>
          </w:p>
        </w:tc>
      </w:tr>
      <w:tr w:rsidR="004C7C97" w:rsidRPr="00874190" w14:paraId="183B0CA0" w14:textId="77777777" w:rsidTr="009608A0">
        <w:trPr>
          <w:ins w:id="234" w:author="Abdul Rasheed M D" w:date="2022-04-26T11:40:00Z"/>
        </w:trPr>
        <w:tc>
          <w:tcPr>
            <w:tcW w:w="648" w:type="dxa"/>
          </w:tcPr>
          <w:p w14:paraId="7990529E" w14:textId="6FD09563" w:rsidR="004C7C97" w:rsidRPr="00733419" w:rsidRDefault="004C7C97" w:rsidP="004C7C97">
            <w:pPr>
              <w:rPr>
                <w:ins w:id="235" w:author="Abdul Rasheed M D" w:date="2022-04-26T11:40:00Z"/>
                <w:rFonts w:eastAsia="DengXian"/>
              </w:rPr>
            </w:pPr>
            <w:ins w:id="236" w:author="Abdul Rasheed M D" w:date="2022-05-18T18:41:00Z">
              <w:r>
                <w:t>4</w:t>
              </w:r>
            </w:ins>
          </w:p>
        </w:tc>
        <w:tc>
          <w:tcPr>
            <w:tcW w:w="3969" w:type="dxa"/>
          </w:tcPr>
          <w:p w14:paraId="30BE7E33" w14:textId="30D9BF31" w:rsidR="004C7C97" w:rsidRPr="00733419" w:rsidRDefault="004C7C97" w:rsidP="004C7C97">
            <w:pPr>
              <w:rPr>
                <w:ins w:id="237" w:author="Abdul Rasheed M D" w:date="2022-04-26T11:40:00Z"/>
                <w:rFonts w:eastAsia="DengXian"/>
              </w:rPr>
            </w:pPr>
            <w:ins w:id="238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</w:t>
              </w:r>
            </w:ins>
            <w:ins w:id="239" w:author="Abdul Rasheed M D" w:date="2022-05-18T18:45:00Z">
              <w:r w:rsidR="00F61C42" w:rsidRPr="00F61C42">
                <w:rPr>
                  <w:highlight w:val="cyan"/>
                </w:rPr>
                <w:t>PDU Session Establishment procedure</w:t>
              </w:r>
              <w:r w:rsidR="00F61C42" w:rsidRPr="00733419">
                <w:rPr>
                  <w:rFonts w:eastAsia="Cambria Math"/>
                </w:rPr>
                <w:t xml:space="preserve"> </w:t>
              </w:r>
            </w:ins>
            <w:ins w:id="240" w:author="Abdul Rasheed M D" w:date="2022-04-26T11:40:00Z">
              <w:r w:rsidRPr="00733419">
                <w:rPr>
                  <w:rFonts w:eastAsia="Cambria Math"/>
                </w:rPr>
                <w:t>within the next 30 seconds?</w:t>
              </w:r>
            </w:ins>
          </w:p>
        </w:tc>
        <w:tc>
          <w:tcPr>
            <w:tcW w:w="709" w:type="dxa"/>
          </w:tcPr>
          <w:p w14:paraId="16FC2C3E" w14:textId="77777777" w:rsidR="004C7C97" w:rsidRPr="00733419" w:rsidRDefault="004C7C97" w:rsidP="004C7C97">
            <w:pPr>
              <w:rPr>
                <w:ins w:id="241" w:author="Abdul Rasheed M D" w:date="2022-04-26T11:40:00Z"/>
                <w:rFonts w:eastAsia="DengXian"/>
              </w:rPr>
            </w:pPr>
            <w:ins w:id="242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633A0576" w14:textId="77777777" w:rsidR="004C7C97" w:rsidRPr="00733419" w:rsidRDefault="004C7C97" w:rsidP="004C7C97">
            <w:pPr>
              <w:rPr>
                <w:ins w:id="243" w:author="Abdul Rasheed M D" w:date="2022-04-26T11:40:00Z"/>
                <w:rFonts w:eastAsia="DengXian"/>
              </w:rPr>
            </w:pPr>
            <w:ins w:id="244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3F06FE3" w14:textId="77777777" w:rsidR="004C7C97" w:rsidRPr="00733419" w:rsidRDefault="004C7C97" w:rsidP="004C7C97">
            <w:pPr>
              <w:rPr>
                <w:ins w:id="245" w:author="Abdul Rasheed M D" w:date="2022-04-26T11:40:00Z"/>
                <w:rFonts w:eastAsia="DengXian"/>
              </w:rPr>
            </w:pPr>
            <w:ins w:id="246" w:author="Abdul Rasheed M D" w:date="2022-04-26T11:40:00Z">
              <w:r>
                <w:rPr>
                  <w:rFonts w:eastAsia="Cambria Math"/>
                </w:rPr>
                <w:t>1</w:t>
              </w:r>
            </w:ins>
          </w:p>
        </w:tc>
        <w:tc>
          <w:tcPr>
            <w:tcW w:w="892" w:type="dxa"/>
          </w:tcPr>
          <w:p w14:paraId="7A012024" w14:textId="77777777" w:rsidR="004C7C97" w:rsidRPr="00733419" w:rsidRDefault="004C7C97" w:rsidP="004C7C97">
            <w:pPr>
              <w:rPr>
                <w:ins w:id="247" w:author="Abdul Rasheed M D" w:date="2022-04-26T11:40:00Z"/>
                <w:rFonts w:eastAsia="DengXian"/>
              </w:rPr>
            </w:pPr>
            <w:ins w:id="248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  <w:tr w:rsidR="004C7C97" w:rsidRPr="00874190" w14:paraId="73CA1721" w14:textId="77777777" w:rsidTr="009608A0">
        <w:trPr>
          <w:ins w:id="249" w:author="Abdul Rasheed M D" w:date="2022-04-26T11:40:00Z"/>
        </w:trPr>
        <w:tc>
          <w:tcPr>
            <w:tcW w:w="648" w:type="dxa"/>
          </w:tcPr>
          <w:p w14:paraId="2C60203B" w14:textId="08EDE77B" w:rsidR="004C7C97" w:rsidRPr="00733419" w:rsidRDefault="004C7C97" w:rsidP="004C7C97">
            <w:pPr>
              <w:rPr>
                <w:ins w:id="250" w:author="Abdul Rasheed M D" w:date="2022-04-26T11:40:00Z"/>
                <w:rFonts w:eastAsia="DengXian"/>
              </w:rPr>
            </w:pPr>
            <w:ins w:id="251" w:author="Abdul Rasheed M D" w:date="2022-05-18T18:41:00Z">
              <w:r>
                <w:t>5</w:t>
              </w:r>
            </w:ins>
          </w:p>
        </w:tc>
        <w:tc>
          <w:tcPr>
            <w:tcW w:w="3969" w:type="dxa"/>
          </w:tcPr>
          <w:p w14:paraId="7EC1438F" w14:textId="77777777" w:rsidR="004C7C97" w:rsidRPr="00733419" w:rsidRDefault="004C7C97" w:rsidP="004C7C97">
            <w:pPr>
              <w:rPr>
                <w:ins w:id="252" w:author="Abdul Rasheed M D" w:date="2022-04-26T11:40:00Z"/>
                <w:rFonts w:eastAsia="DengXian"/>
              </w:rPr>
            </w:pPr>
            <w:ins w:id="253" w:author="Abdul Rasheed M D" w:date="2022-04-26T11:40:00Z">
              <w:r w:rsidRPr="00733419">
                <w:t>The UE is switched off by executing generic procedure in Table 4.9.6.4-1 in TS</w:t>
              </w:r>
              <w:r w:rsidRPr="00733419">
                <w:rPr>
                  <w:lang w:eastAsia="zh-CN"/>
                </w:rPr>
                <w:t xml:space="preserve"> </w:t>
              </w:r>
              <w:r w:rsidRPr="00733419">
                <w:t>38.508-1 [4].</w:t>
              </w:r>
            </w:ins>
          </w:p>
        </w:tc>
        <w:tc>
          <w:tcPr>
            <w:tcW w:w="709" w:type="dxa"/>
          </w:tcPr>
          <w:p w14:paraId="5749B3C4" w14:textId="77777777" w:rsidR="004C7C97" w:rsidRPr="00733419" w:rsidRDefault="004C7C97" w:rsidP="004C7C97">
            <w:pPr>
              <w:rPr>
                <w:ins w:id="254" w:author="Abdul Rasheed M D" w:date="2022-04-26T11:40:00Z"/>
                <w:rFonts w:eastAsia="DengXian"/>
              </w:rPr>
            </w:pPr>
            <w:ins w:id="255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418258EB" w14:textId="77777777" w:rsidR="004C7C97" w:rsidRPr="00733419" w:rsidRDefault="004C7C97" w:rsidP="004C7C97">
            <w:pPr>
              <w:rPr>
                <w:ins w:id="256" w:author="Abdul Rasheed M D" w:date="2022-04-26T11:40:00Z"/>
                <w:rFonts w:eastAsia="DengXian"/>
              </w:rPr>
            </w:pPr>
            <w:ins w:id="257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09A0CBB" w14:textId="77777777" w:rsidR="004C7C97" w:rsidRPr="00733419" w:rsidRDefault="004C7C97" w:rsidP="004C7C97">
            <w:pPr>
              <w:rPr>
                <w:ins w:id="258" w:author="Abdul Rasheed M D" w:date="2022-04-26T11:40:00Z"/>
                <w:rFonts w:eastAsia="DengXian"/>
              </w:rPr>
            </w:pPr>
            <w:ins w:id="259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70E74835" w14:textId="77777777" w:rsidR="004C7C97" w:rsidRPr="00733419" w:rsidRDefault="004C7C97" w:rsidP="004C7C97">
            <w:pPr>
              <w:rPr>
                <w:ins w:id="260" w:author="Abdul Rasheed M D" w:date="2022-04-26T11:40:00Z"/>
                <w:rFonts w:eastAsia="DengXian"/>
              </w:rPr>
            </w:pPr>
            <w:ins w:id="261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605FB14B" w14:textId="77777777" w:rsidTr="009608A0">
        <w:trPr>
          <w:ins w:id="262" w:author="Abdul Rasheed M D" w:date="2022-04-26T11:40:00Z"/>
        </w:trPr>
        <w:tc>
          <w:tcPr>
            <w:tcW w:w="648" w:type="dxa"/>
          </w:tcPr>
          <w:p w14:paraId="2AE65330" w14:textId="118D690C" w:rsidR="004C7C97" w:rsidRPr="00733419" w:rsidRDefault="004C7C97" w:rsidP="004C7C97">
            <w:pPr>
              <w:rPr>
                <w:ins w:id="263" w:author="Abdul Rasheed M D" w:date="2022-04-26T11:40:00Z"/>
              </w:rPr>
            </w:pPr>
            <w:ins w:id="264" w:author="Abdul Rasheed M D" w:date="2022-05-18T18:41:00Z">
              <w:r>
                <w:t>6</w:t>
              </w:r>
            </w:ins>
          </w:p>
        </w:tc>
        <w:tc>
          <w:tcPr>
            <w:tcW w:w="3969" w:type="dxa"/>
          </w:tcPr>
          <w:p w14:paraId="61121833" w14:textId="77777777" w:rsidR="004C7C97" w:rsidRPr="00733419" w:rsidRDefault="004C7C97" w:rsidP="004C7C97">
            <w:pPr>
              <w:rPr>
                <w:ins w:id="265" w:author="Abdul Rasheed M D" w:date="2022-04-26T11:40:00Z"/>
              </w:rPr>
            </w:pPr>
            <w:ins w:id="266" w:author="Abdul Rasheed M D" w:date="2022-04-26T11:40:00Z">
              <w:r>
                <w:t>The UE is Switched on</w:t>
              </w:r>
            </w:ins>
          </w:p>
        </w:tc>
        <w:tc>
          <w:tcPr>
            <w:tcW w:w="709" w:type="dxa"/>
          </w:tcPr>
          <w:p w14:paraId="0E374C79" w14:textId="77777777" w:rsidR="004C7C97" w:rsidRPr="00733419" w:rsidRDefault="004C7C97" w:rsidP="004C7C97">
            <w:pPr>
              <w:rPr>
                <w:ins w:id="267" w:author="Abdul Rasheed M D" w:date="2022-04-26T11:40:00Z"/>
              </w:rPr>
            </w:pPr>
            <w:ins w:id="268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7A7D7FAA" w14:textId="77777777" w:rsidR="004C7C97" w:rsidRPr="00733419" w:rsidRDefault="004C7C97" w:rsidP="004C7C97">
            <w:pPr>
              <w:rPr>
                <w:ins w:id="269" w:author="Abdul Rasheed M D" w:date="2022-04-26T11:40:00Z"/>
              </w:rPr>
            </w:pPr>
            <w:ins w:id="270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3B97A86D" w14:textId="77777777" w:rsidR="004C7C97" w:rsidRPr="00733419" w:rsidRDefault="004C7C97" w:rsidP="004C7C97">
            <w:pPr>
              <w:rPr>
                <w:ins w:id="271" w:author="Abdul Rasheed M D" w:date="2022-04-26T11:40:00Z"/>
              </w:rPr>
            </w:pPr>
            <w:ins w:id="272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44252741" w14:textId="77777777" w:rsidR="004C7C97" w:rsidRPr="00733419" w:rsidRDefault="004C7C97" w:rsidP="004C7C97">
            <w:pPr>
              <w:rPr>
                <w:ins w:id="273" w:author="Abdul Rasheed M D" w:date="2022-04-26T11:40:00Z"/>
              </w:rPr>
            </w:pPr>
            <w:ins w:id="274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77C73D87" w14:textId="77777777" w:rsidTr="009608A0">
        <w:trPr>
          <w:ins w:id="275" w:author="Abdul Rasheed M D" w:date="2022-04-26T11:40:00Z"/>
        </w:trPr>
        <w:tc>
          <w:tcPr>
            <w:tcW w:w="648" w:type="dxa"/>
          </w:tcPr>
          <w:p w14:paraId="52216B6D" w14:textId="1CB4CD75" w:rsidR="004C7C97" w:rsidRPr="001D621D" w:rsidRDefault="004C7C97" w:rsidP="004C7C97">
            <w:pPr>
              <w:rPr>
                <w:ins w:id="276" w:author="Abdul Rasheed M D" w:date="2022-04-26T11:40:00Z"/>
              </w:rPr>
            </w:pPr>
            <w:ins w:id="277" w:author="Abdul Rasheed M D" w:date="2022-05-18T18:41:00Z">
              <w:r>
                <w:t>7</w:t>
              </w:r>
            </w:ins>
          </w:p>
        </w:tc>
        <w:tc>
          <w:tcPr>
            <w:tcW w:w="3969" w:type="dxa"/>
          </w:tcPr>
          <w:p w14:paraId="672324FD" w14:textId="77777777" w:rsidR="004C7C97" w:rsidRPr="001D621D" w:rsidRDefault="004C7C97" w:rsidP="004C7C97">
            <w:pPr>
              <w:rPr>
                <w:ins w:id="278" w:author="Abdul Rasheed M D" w:date="2022-04-26T11:40:00Z"/>
              </w:rPr>
            </w:pPr>
            <w:ins w:id="279" w:author="Abdul Rasheed M D" w:date="2022-04-26T11:40:00Z">
              <w:r w:rsidRPr="001D621D">
                <w:t>The generic procedure for UE registration specified in TS 3</w:t>
              </w:r>
              <w:r w:rsidRPr="001D621D">
                <w:rPr>
                  <w:lang w:eastAsia="zh-CN"/>
                </w:rPr>
                <w:t>8</w:t>
              </w:r>
              <w:r w:rsidRPr="001D621D">
                <w:t>.508</w:t>
              </w:r>
              <w:r w:rsidRPr="001D621D">
                <w:rPr>
                  <w:lang w:eastAsia="zh-CN"/>
                </w:rPr>
                <w:t>-1 [4]</w:t>
              </w:r>
              <w:r w:rsidRPr="001D621D">
                <w:t xml:space="preserve"> </w:t>
              </w:r>
              <w:r w:rsidRPr="001D621D">
                <w:rPr>
                  <w:lang w:eastAsia="zh-CN"/>
                </w:rPr>
                <w:t>table 4.5.2.2-2</w:t>
              </w:r>
              <w:r w:rsidRPr="001D621D">
                <w:t xml:space="preserve"> steps 1-15 are performed.</w:t>
              </w:r>
            </w:ins>
          </w:p>
        </w:tc>
        <w:tc>
          <w:tcPr>
            <w:tcW w:w="709" w:type="dxa"/>
          </w:tcPr>
          <w:p w14:paraId="4A4EE96F" w14:textId="77777777" w:rsidR="004C7C97" w:rsidRPr="001D621D" w:rsidRDefault="004C7C97" w:rsidP="004C7C97">
            <w:pPr>
              <w:rPr>
                <w:ins w:id="280" w:author="Abdul Rasheed M D" w:date="2022-04-26T11:40:00Z"/>
              </w:rPr>
            </w:pPr>
            <w:ins w:id="281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05E13E6" w14:textId="77777777" w:rsidR="004C7C97" w:rsidRPr="001D621D" w:rsidRDefault="004C7C97" w:rsidP="004C7C97">
            <w:pPr>
              <w:rPr>
                <w:ins w:id="282" w:author="Abdul Rasheed M D" w:date="2022-04-26T11:40:00Z"/>
              </w:rPr>
            </w:pPr>
            <w:ins w:id="283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42E50D2" w14:textId="57F45D35" w:rsidR="004C7C97" w:rsidRPr="00EF6434" w:rsidRDefault="004C7C97" w:rsidP="004C7C97">
            <w:pPr>
              <w:rPr>
                <w:ins w:id="284" w:author="Abdul Rasheed M D" w:date="2022-04-26T11:40:00Z"/>
              </w:rPr>
            </w:pPr>
            <w:ins w:id="285" w:author="Abdul Rasheed M D" w:date="2022-05-11T11:36:00Z">
              <w:r w:rsidRPr="00EF6434">
                <w:t>-</w:t>
              </w:r>
            </w:ins>
          </w:p>
        </w:tc>
        <w:tc>
          <w:tcPr>
            <w:tcW w:w="892" w:type="dxa"/>
          </w:tcPr>
          <w:p w14:paraId="3FDF6234" w14:textId="77777777" w:rsidR="004C7C97" w:rsidRPr="00EF6434" w:rsidRDefault="004C7C97" w:rsidP="004C7C97">
            <w:pPr>
              <w:rPr>
                <w:ins w:id="286" w:author="Abdul Rasheed M D" w:date="2022-04-26T11:40:00Z"/>
              </w:rPr>
            </w:pPr>
            <w:ins w:id="287" w:author="Abdul Rasheed M D" w:date="2022-04-26T11:40:00Z">
              <w:r w:rsidRPr="00EF6434">
                <w:t>-</w:t>
              </w:r>
            </w:ins>
          </w:p>
        </w:tc>
      </w:tr>
      <w:tr w:rsidR="004C7C97" w:rsidRPr="00874190" w14:paraId="43A52393" w14:textId="77777777" w:rsidTr="009608A0">
        <w:trPr>
          <w:ins w:id="288" w:author="Abdul Rasheed M D" w:date="2022-04-26T11:40:00Z"/>
        </w:trPr>
        <w:tc>
          <w:tcPr>
            <w:tcW w:w="648" w:type="dxa"/>
          </w:tcPr>
          <w:p w14:paraId="31905FAD" w14:textId="6E5FA343" w:rsidR="004C7C97" w:rsidRDefault="004C7C97" w:rsidP="004C7C97">
            <w:pPr>
              <w:rPr>
                <w:ins w:id="289" w:author="Abdul Rasheed M D" w:date="2022-04-26T11:40:00Z"/>
                <w:rFonts w:eastAsia="DengXian"/>
              </w:rPr>
            </w:pPr>
            <w:ins w:id="290" w:author="Abdul Rasheed M D" w:date="2022-05-18T18:41:00Z">
              <w:r>
                <w:rPr>
                  <w:rFonts w:eastAsia="DengXian"/>
                </w:rPr>
                <w:t>8</w:t>
              </w:r>
            </w:ins>
          </w:p>
          <w:p w14:paraId="0AB33E9A" w14:textId="77777777" w:rsidR="004C7C97" w:rsidRDefault="004C7C97" w:rsidP="004C7C97">
            <w:pPr>
              <w:rPr>
                <w:ins w:id="291" w:author="Abdul Rasheed M D" w:date="2022-04-26T11:40:00Z"/>
                <w:rFonts w:eastAsia="DengXian"/>
              </w:rPr>
            </w:pPr>
          </w:p>
        </w:tc>
        <w:tc>
          <w:tcPr>
            <w:tcW w:w="3969" w:type="dxa"/>
          </w:tcPr>
          <w:p w14:paraId="197549C1" w14:textId="77777777" w:rsidR="004C7C97" w:rsidRPr="00874190" w:rsidRDefault="004C7C97" w:rsidP="004C7C97">
            <w:pPr>
              <w:rPr>
                <w:ins w:id="292" w:author="Abdul Rasheed M D" w:date="2022-04-26T11:40:00Z"/>
                <w:rFonts w:eastAsia="DengXian"/>
              </w:rPr>
            </w:pPr>
            <w:ins w:id="293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439B203E" w14:textId="77777777" w:rsidR="004C7C97" w:rsidRPr="00874190" w:rsidRDefault="004C7C97" w:rsidP="004C7C97">
            <w:pPr>
              <w:rPr>
                <w:ins w:id="294" w:author="Abdul Rasheed M D" w:date="2022-04-26T11:40:00Z"/>
                <w:rFonts w:eastAsia="DengXian"/>
              </w:rPr>
            </w:pPr>
            <w:ins w:id="295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3130CE08" w14:textId="77777777" w:rsidR="004C7C97" w:rsidRPr="00874190" w:rsidRDefault="004C7C97" w:rsidP="004C7C97">
            <w:pPr>
              <w:rPr>
                <w:ins w:id="296" w:author="Abdul Rasheed M D" w:date="2022-04-26T11:40:00Z"/>
                <w:rFonts w:eastAsia="DengXian"/>
              </w:rPr>
            </w:pPr>
            <w:ins w:id="297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385CC4C6" w14:textId="1EB14AC1" w:rsidR="004C7C97" w:rsidRPr="00EF6434" w:rsidRDefault="004C7C97" w:rsidP="004C7C97">
            <w:pPr>
              <w:rPr>
                <w:ins w:id="298" w:author="Abdul Rasheed M D" w:date="2022-04-26T11:40:00Z"/>
                <w:rFonts w:eastAsia="DengXian"/>
                <w:highlight w:val="yellow"/>
              </w:rPr>
            </w:pPr>
            <w:ins w:id="299" w:author="Abdul Rasheed M D" w:date="2022-05-11T11:35:00Z">
              <w:r>
                <w:rPr>
                  <w:rFonts w:eastAsia="DengXian"/>
                  <w:highlight w:val="yellow"/>
                </w:rPr>
                <w:t>2</w:t>
              </w:r>
            </w:ins>
          </w:p>
        </w:tc>
        <w:tc>
          <w:tcPr>
            <w:tcW w:w="892" w:type="dxa"/>
          </w:tcPr>
          <w:p w14:paraId="59F5BECA" w14:textId="5A1BAABE" w:rsidR="004C7C97" w:rsidRPr="00EF6434" w:rsidRDefault="004C7C97" w:rsidP="004C7C97">
            <w:pPr>
              <w:rPr>
                <w:ins w:id="300" w:author="Abdul Rasheed M D" w:date="2022-04-26T11:40:00Z"/>
                <w:rFonts w:eastAsia="DengXian"/>
                <w:highlight w:val="yellow"/>
              </w:rPr>
            </w:pPr>
            <w:ins w:id="301" w:author="Abdul Rasheed M D" w:date="2022-05-11T11:35:00Z">
              <w:r>
                <w:rPr>
                  <w:rFonts w:eastAsia="DengXian"/>
                  <w:highlight w:val="yellow"/>
                </w:rPr>
                <w:t>P</w:t>
              </w:r>
            </w:ins>
          </w:p>
        </w:tc>
      </w:tr>
      <w:tr w:rsidR="004C7C97" w:rsidRPr="00874190" w14:paraId="271FF5C6" w14:textId="77777777" w:rsidTr="009608A0">
        <w:trPr>
          <w:ins w:id="302" w:author="Abdul Rasheed M D" w:date="2022-04-26T11:40:00Z"/>
        </w:trPr>
        <w:tc>
          <w:tcPr>
            <w:tcW w:w="648" w:type="dxa"/>
          </w:tcPr>
          <w:p w14:paraId="3152903A" w14:textId="3C4B2732" w:rsidR="004C7C97" w:rsidRDefault="004C7C97" w:rsidP="004C7C97">
            <w:pPr>
              <w:rPr>
                <w:ins w:id="303" w:author="Abdul Rasheed M D" w:date="2022-04-26T11:40:00Z"/>
                <w:rFonts w:eastAsia="DengXian"/>
              </w:rPr>
            </w:pPr>
            <w:ins w:id="304" w:author="Abdul Rasheed M D" w:date="2022-05-18T18:41:00Z">
              <w:r>
                <w:t>9</w:t>
              </w:r>
            </w:ins>
          </w:p>
        </w:tc>
        <w:tc>
          <w:tcPr>
            <w:tcW w:w="3969" w:type="dxa"/>
          </w:tcPr>
          <w:p w14:paraId="4773C208" w14:textId="77777777" w:rsidR="004C7C97" w:rsidRPr="00874190" w:rsidRDefault="004C7C97" w:rsidP="004C7C97">
            <w:pPr>
              <w:rPr>
                <w:ins w:id="305" w:author="Abdul Rasheed M D" w:date="2022-04-26T11:40:00Z"/>
                <w:rFonts w:eastAsia="DengXian"/>
              </w:rPr>
            </w:pPr>
            <w:ins w:id="306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3EE79941" w14:textId="77777777" w:rsidR="004C7C97" w:rsidRPr="00874190" w:rsidRDefault="004C7C97" w:rsidP="004C7C97">
            <w:pPr>
              <w:rPr>
                <w:ins w:id="307" w:author="Abdul Rasheed M D" w:date="2022-04-26T11:40:00Z"/>
                <w:rFonts w:eastAsia="DengXian"/>
              </w:rPr>
            </w:pPr>
            <w:ins w:id="308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5EF1F1D" w14:textId="77777777" w:rsidR="004C7C97" w:rsidRPr="00874190" w:rsidRDefault="004C7C97" w:rsidP="004C7C97">
            <w:pPr>
              <w:rPr>
                <w:ins w:id="309" w:author="Abdul Rasheed M D" w:date="2022-04-26T11:40:00Z"/>
                <w:rFonts w:eastAsia="DengXian"/>
              </w:rPr>
            </w:pPr>
            <w:ins w:id="310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518986D5" w14:textId="77777777" w:rsidR="004C7C97" w:rsidRPr="00874190" w:rsidRDefault="004C7C97" w:rsidP="004C7C97">
            <w:pPr>
              <w:rPr>
                <w:ins w:id="311" w:author="Abdul Rasheed M D" w:date="2022-04-26T11:40:00Z"/>
                <w:rFonts w:eastAsia="DengXian"/>
              </w:rPr>
            </w:pPr>
            <w:ins w:id="312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2406776A" w14:textId="77777777" w:rsidR="004C7C97" w:rsidRPr="00874190" w:rsidRDefault="004C7C97" w:rsidP="004C7C97">
            <w:pPr>
              <w:rPr>
                <w:ins w:id="313" w:author="Abdul Rasheed M D" w:date="2022-04-26T11:40:00Z"/>
                <w:rFonts w:eastAsia="DengXian"/>
              </w:rPr>
            </w:pPr>
            <w:ins w:id="314" w:author="Abdul Rasheed M D" w:date="2022-04-26T11:40:00Z">
              <w:r w:rsidRPr="00733419">
                <w:t>-</w:t>
              </w:r>
            </w:ins>
          </w:p>
        </w:tc>
      </w:tr>
      <w:tr w:rsidR="004C7C97" w:rsidRPr="00874190" w14:paraId="7C71D6F0" w14:textId="77777777" w:rsidTr="009608A0">
        <w:trPr>
          <w:ins w:id="315" w:author="Abdul Rasheed M D" w:date="2022-05-18T18:42:00Z"/>
        </w:trPr>
        <w:tc>
          <w:tcPr>
            <w:tcW w:w="648" w:type="dxa"/>
          </w:tcPr>
          <w:p w14:paraId="091C3258" w14:textId="7D6CDEC6" w:rsidR="004C7C97" w:rsidRPr="00F61C42" w:rsidRDefault="004C7C97" w:rsidP="004C7C97">
            <w:pPr>
              <w:rPr>
                <w:ins w:id="316" w:author="Abdul Rasheed M D" w:date="2022-05-18T18:42:00Z"/>
                <w:highlight w:val="cyan"/>
              </w:rPr>
            </w:pPr>
            <w:ins w:id="317" w:author="Abdul Rasheed M D" w:date="2022-05-18T18:42:00Z">
              <w:r w:rsidRPr="00F61C42">
                <w:rPr>
                  <w:highlight w:val="cyan"/>
                </w:rPr>
                <w:t>10</w:t>
              </w:r>
            </w:ins>
          </w:p>
        </w:tc>
        <w:tc>
          <w:tcPr>
            <w:tcW w:w="3969" w:type="dxa"/>
          </w:tcPr>
          <w:p w14:paraId="19C409ED" w14:textId="307EE438" w:rsidR="004C7C97" w:rsidRPr="00F61C42" w:rsidRDefault="004C7C97" w:rsidP="004C7C97">
            <w:pPr>
              <w:rPr>
                <w:ins w:id="318" w:author="Abdul Rasheed M D" w:date="2022-05-18T18:42:00Z"/>
                <w:highlight w:val="cyan"/>
              </w:rPr>
            </w:pPr>
            <w:ins w:id="319" w:author="Abdul Rasheed M D" w:date="2022-05-18T18:43:00Z">
              <w:r w:rsidRPr="00F61C42">
                <w:rPr>
                  <w:highlight w:val="cyan"/>
                </w:rPr>
                <w:t>Cause the UE to request establishment of PDU session released in step 1(Note 1)</w:t>
              </w:r>
            </w:ins>
          </w:p>
        </w:tc>
        <w:tc>
          <w:tcPr>
            <w:tcW w:w="709" w:type="dxa"/>
          </w:tcPr>
          <w:p w14:paraId="10BD862B" w14:textId="0F061782" w:rsidR="004C7C97" w:rsidRPr="00F61C42" w:rsidRDefault="004C7C97" w:rsidP="004C7C97">
            <w:pPr>
              <w:rPr>
                <w:ins w:id="320" w:author="Abdul Rasheed M D" w:date="2022-05-18T18:42:00Z"/>
                <w:highlight w:val="cyan"/>
              </w:rPr>
            </w:pPr>
            <w:ins w:id="321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2977" w:type="dxa"/>
          </w:tcPr>
          <w:p w14:paraId="51D0D485" w14:textId="77C07D90" w:rsidR="004C7C97" w:rsidRPr="00F61C42" w:rsidRDefault="004C7C97" w:rsidP="004C7C97">
            <w:pPr>
              <w:rPr>
                <w:ins w:id="322" w:author="Abdul Rasheed M D" w:date="2022-05-18T18:42:00Z"/>
                <w:highlight w:val="cyan"/>
              </w:rPr>
            </w:pPr>
            <w:ins w:id="323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567" w:type="dxa"/>
          </w:tcPr>
          <w:p w14:paraId="5375D54C" w14:textId="2E9DE504" w:rsidR="004C7C97" w:rsidRPr="00F61C42" w:rsidRDefault="004C7C97" w:rsidP="004C7C97">
            <w:pPr>
              <w:rPr>
                <w:ins w:id="324" w:author="Abdul Rasheed M D" w:date="2022-05-18T18:42:00Z"/>
                <w:highlight w:val="cyan"/>
              </w:rPr>
            </w:pPr>
            <w:ins w:id="325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  <w:tc>
          <w:tcPr>
            <w:tcW w:w="892" w:type="dxa"/>
          </w:tcPr>
          <w:p w14:paraId="6A849C6C" w14:textId="7A678CE9" w:rsidR="004C7C97" w:rsidRPr="00F61C42" w:rsidRDefault="004C7C97" w:rsidP="004C7C97">
            <w:pPr>
              <w:rPr>
                <w:ins w:id="326" w:author="Abdul Rasheed M D" w:date="2022-05-18T18:42:00Z"/>
                <w:highlight w:val="cyan"/>
              </w:rPr>
            </w:pPr>
            <w:ins w:id="327" w:author="Abdul Rasheed M D" w:date="2022-05-18T18:43:00Z">
              <w:r w:rsidRPr="00F61C42">
                <w:rPr>
                  <w:highlight w:val="cyan"/>
                </w:rPr>
                <w:t>-</w:t>
              </w:r>
            </w:ins>
          </w:p>
        </w:tc>
      </w:tr>
      <w:tr w:rsidR="004C7C97" w:rsidRPr="00874190" w14:paraId="321ABF53" w14:textId="77777777" w:rsidTr="009608A0">
        <w:trPr>
          <w:ins w:id="328" w:author="Abdul Rasheed M D" w:date="2022-04-26T11:40:00Z"/>
        </w:trPr>
        <w:tc>
          <w:tcPr>
            <w:tcW w:w="648" w:type="dxa"/>
          </w:tcPr>
          <w:p w14:paraId="102485B9" w14:textId="4AD11BA7" w:rsidR="004C7C97" w:rsidRDefault="004C7C97" w:rsidP="004C7C97">
            <w:pPr>
              <w:rPr>
                <w:ins w:id="329" w:author="Abdul Rasheed M D" w:date="2022-04-26T11:40:00Z"/>
                <w:rFonts w:eastAsia="DengXian"/>
              </w:rPr>
            </w:pPr>
            <w:ins w:id="330" w:author="Abdul Rasheed M D" w:date="2022-05-18T18:41:00Z">
              <w:r>
                <w:t>1</w:t>
              </w:r>
            </w:ins>
            <w:ins w:id="331" w:author="Abdul Rasheed M D" w:date="2022-05-18T18:42:00Z">
              <w:r>
                <w:t>1</w:t>
              </w:r>
            </w:ins>
          </w:p>
        </w:tc>
        <w:tc>
          <w:tcPr>
            <w:tcW w:w="3969" w:type="dxa"/>
          </w:tcPr>
          <w:p w14:paraId="642AC70C" w14:textId="72AB2072" w:rsidR="004C7C97" w:rsidRPr="00874190" w:rsidRDefault="004C7C97" w:rsidP="004C7C97">
            <w:pPr>
              <w:rPr>
                <w:ins w:id="332" w:author="Abdul Rasheed M D" w:date="2022-04-26T11:40:00Z"/>
                <w:rFonts w:eastAsia="DengXian"/>
              </w:rPr>
            </w:pPr>
            <w:ins w:id="333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</w:t>
              </w:r>
            </w:ins>
            <w:ins w:id="334" w:author="Abdul Rasheed M D" w:date="2022-05-18T18:44:00Z">
              <w:r w:rsidR="00F61C42" w:rsidRPr="00F61C42">
                <w:rPr>
                  <w:highlight w:val="cyan"/>
                </w:rPr>
                <w:t>PDU Session Establishment</w:t>
              </w:r>
            </w:ins>
            <w:ins w:id="335" w:author="Abdul Rasheed M D" w:date="2022-04-26T11:40:00Z">
              <w:r w:rsidRPr="00F61C42">
                <w:rPr>
                  <w:highlight w:val="cyan"/>
                </w:rPr>
                <w:t xml:space="preserve"> procedure</w:t>
              </w:r>
              <w:r w:rsidRPr="00733419">
                <w:rPr>
                  <w:rFonts w:eastAsia="Cambria Math"/>
                </w:rPr>
                <w:t xml:space="preserve"> within the next 30 seconds?</w:t>
              </w:r>
            </w:ins>
          </w:p>
        </w:tc>
        <w:tc>
          <w:tcPr>
            <w:tcW w:w="709" w:type="dxa"/>
          </w:tcPr>
          <w:p w14:paraId="58230414" w14:textId="77777777" w:rsidR="004C7C97" w:rsidRPr="00874190" w:rsidRDefault="004C7C97" w:rsidP="004C7C97">
            <w:pPr>
              <w:rPr>
                <w:ins w:id="336" w:author="Abdul Rasheed M D" w:date="2022-04-26T11:40:00Z"/>
                <w:rFonts w:eastAsia="DengXian"/>
              </w:rPr>
            </w:pPr>
            <w:ins w:id="337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5260629C" w14:textId="77777777" w:rsidR="004C7C97" w:rsidRPr="00874190" w:rsidRDefault="004C7C97" w:rsidP="004C7C97">
            <w:pPr>
              <w:rPr>
                <w:ins w:id="338" w:author="Abdul Rasheed M D" w:date="2022-04-26T11:40:00Z"/>
                <w:rFonts w:eastAsia="DengXian"/>
              </w:rPr>
            </w:pPr>
            <w:ins w:id="339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56B3D15D" w14:textId="1DAB530E" w:rsidR="004C7C97" w:rsidRPr="00874190" w:rsidRDefault="004C7C97" w:rsidP="004C7C97">
            <w:pPr>
              <w:rPr>
                <w:ins w:id="340" w:author="Abdul Rasheed M D" w:date="2022-04-26T11:40:00Z"/>
                <w:rFonts w:eastAsia="DengXian"/>
              </w:rPr>
            </w:pPr>
            <w:ins w:id="341" w:author="Abdul Rasheed M D" w:date="2022-05-11T11:35:00Z">
              <w:r w:rsidRPr="00EF6434">
                <w:rPr>
                  <w:rFonts w:eastAsia="Cambria Math"/>
                  <w:highlight w:val="yellow"/>
                </w:rPr>
                <w:t>2</w:t>
              </w:r>
            </w:ins>
          </w:p>
        </w:tc>
        <w:tc>
          <w:tcPr>
            <w:tcW w:w="892" w:type="dxa"/>
          </w:tcPr>
          <w:p w14:paraId="4B73BCB1" w14:textId="77777777" w:rsidR="004C7C97" w:rsidRPr="00874190" w:rsidRDefault="004C7C97" w:rsidP="004C7C97">
            <w:pPr>
              <w:rPr>
                <w:ins w:id="342" w:author="Abdul Rasheed M D" w:date="2022-04-26T11:40:00Z"/>
                <w:rFonts w:eastAsia="DengXian"/>
              </w:rPr>
            </w:pPr>
            <w:ins w:id="343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  <w:tr w:rsidR="004C7C97" w:rsidRPr="00874190" w14:paraId="71412E4D" w14:textId="77777777" w:rsidTr="007051D4">
        <w:trPr>
          <w:ins w:id="344" w:author="Abdul Rasheed M D" w:date="2022-05-18T18:42:00Z"/>
        </w:trPr>
        <w:tc>
          <w:tcPr>
            <w:tcW w:w="9762" w:type="dxa"/>
            <w:gridSpan w:val="6"/>
          </w:tcPr>
          <w:p w14:paraId="47E68320" w14:textId="5D27DC5D" w:rsidR="004C7C97" w:rsidRPr="008D395D" w:rsidRDefault="008D395D" w:rsidP="004C7C97">
            <w:pPr>
              <w:rPr>
                <w:ins w:id="345" w:author="Abdul Rasheed M D" w:date="2022-05-18T18:42:00Z"/>
                <w:rFonts w:eastAsia="Cambria Math"/>
                <w:highlight w:val="cyan"/>
              </w:rPr>
            </w:pPr>
            <w:ins w:id="346" w:author="Abdul Rasheed M D" w:date="2022-05-18T18:47:00Z">
              <w:r w:rsidRPr="008D395D">
                <w:rPr>
                  <w:highlight w:val="cyan"/>
                </w:rPr>
                <w:t xml:space="preserve">Note 3: The request of PDU session </w:t>
              </w:r>
              <w:r w:rsidRPr="008D395D">
                <w:rPr>
                  <w:highlight w:val="cyan"/>
                </w:rPr>
                <w:t xml:space="preserve">establishment </w:t>
              </w:r>
              <w:r w:rsidRPr="008D395D">
                <w:rPr>
                  <w:highlight w:val="cyan"/>
                </w:rPr>
                <w:t>may be performed by MMI or AT command.</w:t>
              </w:r>
            </w:ins>
          </w:p>
        </w:tc>
      </w:tr>
    </w:tbl>
    <w:p w14:paraId="472A91A4" w14:textId="77777777" w:rsidR="002B0EFB" w:rsidRPr="00874190" w:rsidRDefault="002B0EFB" w:rsidP="002B0EFB">
      <w:pPr>
        <w:rPr>
          <w:ins w:id="347" w:author="Abdul Rasheed M D" w:date="2022-04-26T11:40:00Z"/>
          <w:lang w:eastAsia="en-US"/>
        </w:rPr>
      </w:pPr>
    </w:p>
    <w:p w14:paraId="47222D26" w14:textId="77777777" w:rsidR="002B0EFB" w:rsidRPr="00874190" w:rsidRDefault="002B0EFB" w:rsidP="002B0EFB">
      <w:pPr>
        <w:pStyle w:val="H6"/>
        <w:rPr>
          <w:ins w:id="348" w:author="Abdul Rasheed M D" w:date="2022-04-26T11:40:00Z"/>
          <w:rFonts w:eastAsia="DengXian"/>
          <w:snapToGrid w:val="0"/>
        </w:rPr>
      </w:pPr>
      <w:ins w:id="349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  <w:snapToGrid w:val="0"/>
          </w:rPr>
          <w:t>.3.3</w:t>
        </w:r>
        <w:r w:rsidRPr="00874190">
          <w:rPr>
            <w:rFonts w:eastAsia="DengXian"/>
            <w:snapToGrid w:val="0"/>
          </w:rPr>
          <w:tab/>
          <w:t>Specific message contents</w:t>
        </w:r>
      </w:ins>
    </w:p>
    <w:p w14:paraId="052AEC37" w14:textId="77777777" w:rsidR="002B0EFB" w:rsidRPr="00874190" w:rsidRDefault="002B0EFB" w:rsidP="002B0EFB">
      <w:pPr>
        <w:pStyle w:val="TH"/>
        <w:rPr>
          <w:ins w:id="350" w:author="Abdul Rasheed M D" w:date="2022-04-26T11:40:00Z"/>
          <w:lang w:eastAsia="en-US"/>
        </w:rPr>
      </w:pPr>
      <w:ins w:id="351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: PDU SESSION RELEASE COMMAND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6132AA61" w14:textId="77777777" w:rsidTr="009608A0">
        <w:trPr>
          <w:gridBefore w:val="1"/>
          <w:wBefore w:w="9" w:type="dxa"/>
          <w:ins w:id="352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28D" w14:textId="77777777" w:rsidR="002B0EFB" w:rsidRPr="00874190" w:rsidRDefault="002B0EFB" w:rsidP="009608A0">
            <w:pPr>
              <w:rPr>
                <w:ins w:id="353" w:author="Abdul Rasheed M D" w:date="2022-04-26T11:40:00Z"/>
                <w:rFonts w:eastAsia="DengXian"/>
                <w:lang w:eastAsia="en-US"/>
              </w:rPr>
            </w:pPr>
            <w:ins w:id="354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5FB3132C" w14:textId="77777777" w:rsidTr="009608A0">
        <w:tblPrEx>
          <w:tblCellMar>
            <w:left w:w="108" w:type="dxa"/>
            <w:right w:w="108" w:type="dxa"/>
          </w:tblCellMar>
        </w:tblPrEx>
        <w:trPr>
          <w:ins w:id="355" w:author="Abdul Rasheed M D" w:date="2022-04-26T11:40:00Z"/>
        </w:trPr>
        <w:tc>
          <w:tcPr>
            <w:tcW w:w="4535" w:type="dxa"/>
            <w:gridSpan w:val="2"/>
          </w:tcPr>
          <w:p w14:paraId="6FBF3F4D" w14:textId="77777777" w:rsidR="002B0EFB" w:rsidRPr="00874190" w:rsidRDefault="002B0EFB" w:rsidP="009608A0">
            <w:pPr>
              <w:rPr>
                <w:ins w:id="356" w:author="Abdul Rasheed M D" w:date="2022-04-26T11:40:00Z"/>
                <w:rFonts w:eastAsia="DengXian"/>
                <w:lang w:eastAsia="en-US"/>
              </w:rPr>
            </w:pPr>
            <w:ins w:id="357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16EC54AD" w14:textId="77777777" w:rsidR="002B0EFB" w:rsidRPr="00874190" w:rsidRDefault="002B0EFB" w:rsidP="009608A0">
            <w:pPr>
              <w:rPr>
                <w:ins w:id="358" w:author="Abdul Rasheed M D" w:date="2022-04-26T11:40:00Z"/>
                <w:rFonts w:eastAsia="DengXian"/>
                <w:lang w:eastAsia="en-US"/>
              </w:rPr>
            </w:pPr>
            <w:ins w:id="359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3793350" w14:textId="77777777" w:rsidR="002B0EFB" w:rsidRPr="00874190" w:rsidRDefault="002B0EFB" w:rsidP="009608A0">
            <w:pPr>
              <w:rPr>
                <w:ins w:id="360" w:author="Abdul Rasheed M D" w:date="2022-04-26T11:40:00Z"/>
                <w:rFonts w:eastAsia="DengXian"/>
                <w:lang w:eastAsia="en-US"/>
              </w:rPr>
            </w:pPr>
            <w:ins w:id="361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BB23BF5" w14:textId="77777777" w:rsidR="002B0EFB" w:rsidRPr="00874190" w:rsidRDefault="002B0EFB" w:rsidP="009608A0">
            <w:pPr>
              <w:rPr>
                <w:ins w:id="362" w:author="Abdul Rasheed M D" w:date="2022-04-26T11:40:00Z"/>
                <w:rFonts w:eastAsia="DengXian"/>
                <w:lang w:eastAsia="en-US"/>
              </w:rPr>
            </w:pPr>
            <w:ins w:id="363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0C1B47BB" w14:textId="77777777" w:rsidTr="009608A0">
        <w:tblPrEx>
          <w:tblCellMar>
            <w:left w:w="108" w:type="dxa"/>
            <w:right w:w="108" w:type="dxa"/>
          </w:tblCellMar>
        </w:tblPrEx>
        <w:trPr>
          <w:ins w:id="364" w:author="Abdul Rasheed M D" w:date="2022-04-26T11:40:00Z"/>
        </w:trPr>
        <w:tc>
          <w:tcPr>
            <w:tcW w:w="4535" w:type="dxa"/>
            <w:gridSpan w:val="2"/>
          </w:tcPr>
          <w:p w14:paraId="73F371C6" w14:textId="77777777" w:rsidR="002B0EFB" w:rsidRPr="005402B8" w:rsidRDefault="002B0EFB" w:rsidP="009608A0">
            <w:pPr>
              <w:rPr>
                <w:ins w:id="365" w:author="Abdul Rasheed M D" w:date="2022-04-26T11:40:00Z"/>
                <w:rFonts w:eastAsia="DengXian"/>
              </w:rPr>
            </w:pPr>
            <w:ins w:id="366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5D609D42" w14:textId="77777777" w:rsidR="002B0EFB" w:rsidRPr="005402B8" w:rsidRDefault="002B0EFB" w:rsidP="009608A0">
            <w:pPr>
              <w:rPr>
                <w:ins w:id="367" w:author="Abdul Rasheed M D" w:date="2022-04-26T11:40:00Z"/>
                <w:rFonts w:eastAsia="DengXian"/>
              </w:rPr>
            </w:pPr>
            <w:ins w:id="368" w:author="Abdul Rasheed M D" w:date="2022-04-26T11:40:00Z">
              <w:r w:rsidRPr="005402B8">
                <w:rPr>
                  <w:rFonts w:eastAsia="DengXian"/>
                </w:rPr>
                <w:t>'0001 1010'B</w:t>
              </w:r>
            </w:ins>
          </w:p>
        </w:tc>
        <w:tc>
          <w:tcPr>
            <w:tcW w:w="1700" w:type="dxa"/>
          </w:tcPr>
          <w:p w14:paraId="5E7DCF35" w14:textId="77777777" w:rsidR="002B0EFB" w:rsidRPr="005402B8" w:rsidRDefault="002B0EFB" w:rsidP="009608A0">
            <w:pPr>
              <w:rPr>
                <w:ins w:id="369" w:author="Abdul Rasheed M D" w:date="2022-04-26T11:40:00Z"/>
                <w:rFonts w:eastAsia="DengXian"/>
              </w:rPr>
            </w:pPr>
            <w:ins w:id="370" w:author="Abdul Rasheed M D" w:date="2022-04-26T11:40:00Z">
              <w:r w:rsidRPr="005402B8">
                <w:t>#26 "insufficient resources"</w:t>
              </w:r>
            </w:ins>
          </w:p>
        </w:tc>
        <w:tc>
          <w:tcPr>
            <w:tcW w:w="1245" w:type="dxa"/>
          </w:tcPr>
          <w:p w14:paraId="1B83031E" w14:textId="77777777" w:rsidR="002B0EFB" w:rsidRPr="00874190" w:rsidRDefault="002B0EFB" w:rsidP="009608A0">
            <w:pPr>
              <w:rPr>
                <w:ins w:id="371" w:author="Abdul Rasheed M D" w:date="2022-04-26T11:40:00Z"/>
                <w:rFonts w:eastAsia="DengXian"/>
              </w:rPr>
            </w:pPr>
          </w:p>
        </w:tc>
      </w:tr>
      <w:tr w:rsidR="002B0EFB" w:rsidRPr="00874190" w14:paraId="22F7A2F1" w14:textId="77777777" w:rsidTr="009608A0">
        <w:tblPrEx>
          <w:tblCellMar>
            <w:left w:w="108" w:type="dxa"/>
            <w:right w:w="108" w:type="dxa"/>
          </w:tblCellMar>
        </w:tblPrEx>
        <w:trPr>
          <w:ins w:id="372" w:author="Abdul Rasheed M D" w:date="2022-04-26T11:40:00Z"/>
        </w:trPr>
        <w:tc>
          <w:tcPr>
            <w:tcW w:w="4535" w:type="dxa"/>
            <w:gridSpan w:val="2"/>
          </w:tcPr>
          <w:p w14:paraId="0D9B7C65" w14:textId="77777777" w:rsidR="002B0EFB" w:rsidRPr="005402B8" w:rsidRDefault="002B0EFB" w:rsidP="009608A0">
            <w:pPr>
              <w:rPr>
                <w:ins w:id="373" w:author="Abdul Rasheed M D" w:date="2022-04-26T11:40:00Z"/>
                <w:rFonts w:eastAsia="DengXian"/>
              </w:rPr>
            </w:pPr>
            <w:ins w:id="374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20FFEFA8" w14:textId="19A9DBFB" w:rsidR="002B0EFB" w:rsidRPr="000C0822" w:rsidRDefault="000C0822" w:rsidP="009608A0">
            <w:pPr>
              <w:rPr>
                <w:ins w:id="375" w:author="Abdul Rasheed M D" w:date="2022-04-26T11:40:00Z"/>
                <w:rFonts w:eastAsia="DengXian"/>
                <w:highlight w:val="cyan"/>
              </w:rPr>
            </w:pPr>
            <w:ins w:id="376" w:author="Abdul Rasheed M D" w:date="2022-05-18T18:03:00Z">
              <w:r w:rsidRPr="000C0822">
                <w:rPr>
                  <w:highlight w:val="cyan"/>
                </w:rPr>
                <w:t>D</w:t>
              </w:r>
            </w:ins>
            <w:ins w:id="377" w:author="Abdul Rasheed M D" w:date="2022-05-18T18:02:00Z">
              <w:r w:rsidRPr="000C0822">
                <w:rPr>
                  <w:highlight w:val="cyan"/>
                </w:rPr>
                <w:t>eactivated</w:t>
              </w:r>
            </w:ins>
          </w:p>
        </w:tc>
        <w:tc>
          <w:tcPr>
            <w:tcW w:w="1700" w:type="dxa"/>
          </w:tcPr>
          <w:p w14:paraId="1599C604" w14:textId="456C61CF" w:rsidR="002B0EFB" w:rsidRPr="000C0822" w:rsidRDefault="002B0EFB" w:rsidP="009608A0">
            <w:pPr>
              <w:rPr>
                <w:ins w:id="378" w:author="Abdul Rasheed M D" w:date="2022-04-26T11:40:00Z"/>
                <w:highlight w:val="cyan"/>
              </w:rPr>
            </w:pPr>
            <w:ins w:id="379" w:author="Abdul Rasheed M D" w:date="2022-04-26T11:40:00Z">
              <w:r w:rsidRPr="000C0822">
                <w:rPr>
                  <w:highlight w:val="cyan"/>
                </w:rPr>
                <w:t xml:space="preserve">Set to </w:t>
              </w:r>
            </w:ins>
            <w:ins w:id="380" w:author="Abdul Rasheed M D" w:date="2022-05-18T18:02:00Z">
              <w:r w:rsidR="000C0822" w:rsidRPr="000C0822">
                <w:rPr>
                  <w:highlight w:val="cyan"/>
                </w:rPr>
                <w:t>deactivated</w:t>
              </w:r>
            </w:ins>
          </w:p>
        </w:tc>
        <w:tc>
          <w:tcPr>
            <w:tcW w:w="1245" w:type="dxa"/>
          </w:tcPr>
          <w:p w14:paraId="474E53F4" w14:textId="77777777" w:rsidR="002B0EFB" w:rsidRPr="00874190" w:rsidRDefault="002B0EFB" w:rsidP="009608A0">
            <w:pPr>
              <w:rPr>
                <w:ins w:id="381" w:author="Abdul Rasheed M D" w:date="2022-04-26T11:40:00Z"/>
                <w:rFonts w:eastAsia="DengXian"/>
              </w:rPr>
            </w:pPr>
          </w:p>
        </w:tc>
      </w:tr>
    </w:tbl>
    <w:p w14:paraId="1132AF3A" w14:textId="77777777" w:rsidR="002B0EFB" w:rsidRPr="00874190" w:rsidRDefault="002B0EFB" w:rsidP="002B0EFB">
      <w:pPr>
        <w:rPr>
          <w:ins w:id="382" w:author="Abdul Rasheed M D" w:date="2022-04-26T11:40:00Z"/>
          <w:rFonts w:eastAsia="DengXian"/>
          <w:lang w:eastAsia="en-US"/>
        </w:rPr>
      </w:pPr>
    </w:p>
    <w:p w14:paraId="6078F5F9" w14:textId="1AA3DD07" w:rsidR="002B0EFB" w:rsidRPr="00874190" w:rsidRDefault="002B0EFB" w:rsidP="002B0EFB">
      <w:pPr>
        <w:pStyle w:val="TH"/>
        <w:rPr>
          <w:ins w:id="383" w:author="Abdul Rasheed M D" w:date="2022-04-26T11:40:00Z"/>
          <w:lang w:eastAsia="en-US"/>
        </w:rPr>
      </w:pPr>
      <w:ins w:id="384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2</w:t>
        </w:r>
        <w:r w:rsidRPr="00874190">
          <w:rPr>
            <w:lang w:eastAsia="en-US"/>
          </w:rPr>
          <w:t xml:space="preserve">: PDU SESSION RELEASE COMPLETE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>,</w:t>
        </w:r>
        <w:r>
          <w:rPr>
            <w:lang w:eastAsia="en-US"/>
          </w:rPr>
          <w:t xml:space="preserve"> </w:t>
        </w:r>
      </w:ins>
      <w:ins w:id="385" w:author="Abdul Rasheed M D" w:date="2022-05-18T18:43:00Z">
        <w:r w:rsidR="004C7C97">
          <w:rPr>
            <w:lang w:eastAsia="en-US"/>
          </w:rPr>
          <w:t>8</w:t>
        </w:r>
      </w:ins>
      <w:ins w:id="386" w:author="Abdul Rasheed M D" w:date="2022-04-26T11:40:00Z">
        <w:r>
          <w:rPr>
            <w:lang w:eastAsia="en-US"/>
          </w:rPr>
          <w:t>,</w:t>
        </w:r>
        <w:r w:rsidRPr="00874190">
          <w:rPr>
            <w:lang w:eastAsia="en-US"/>
          </w:rPr>
          <w:t xml:space="preserve">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>; step 2,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453E9617" w14:textId="77777777" w:rsidTr="009608A0">
        <w:trPr>
          <w:gridBefore w:val="1"/>
          <w:wBefore w:w="9" w:type="dxa"/>
          <w:ins w:id="387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A40" w14:textId="77777777" w:rsidR="002B0EFB" w:rsidRPr="00874190" w:rsidRDefault="002B0EFB" w:rsidP="009608A0">
            <w:pPr>
              <w:rPr>
                <w:ins w:id="388" w:author="Abdul Rasheed M D" w:date="2022-04-26T11:40:00Z"/>
                <w:rFonts w:eastAsia="DengXian"/>
              </w:rPr>
            </w:pPr>
            <w:ins w:id="389" w:author="Abdul Rasheed M D" w:date="2022-04-26T11:40:00Z">
              <w:r w:rsidRPr="00874190">
                <w:rPr>
                  <w:rFonts w:eastAsia="DengXian"/>
                </w:rPr>
                <w:lastRenderedPageBreak/>
                <w:t>Derivation Path: TS 38.508-1 [4] Table 4.7.2-15</w:t>
              </w:r>
            </w:ins>
          </w:p>
        </w:tc>
      </w:tr>
      <w:tr w:rsidR="002B0EFB" w:rsidRPr="00874190" w14:paraId="21F78082" w14:textId="77777777" w:rsidTr="009608A0">
        <w:tblPrEx>
          <w:tblCellMar>
            <w:left w:w="108" w:type="dxa"/>
            <w:right w:w="108" w:type="dxa"/>
          </w:tblCellMar>
        </w:tblPrEx>
        <w:trPr>
          <w:ins w:id="390" w:author="Abdul Rasheed M D" w:date="2022-04-26T11:40:00Z"/>
        </w:trPr>
        <w:tc>
          <w:tcPr>
            <w:tcW w:w="4535" w:type="dxa"/>
            <w:gridSpan w:val="2"/>
          </w:tcPr>
          <w:p w14:paraId="0D10DD14" w14:textId="77777777" w:rsidR="002B0EFB" w:rsidRPr="00874190" w:rsidRDefault="002B0EFB" w:rsidP="009608A0">
            <w:pPr>
              <w:rPr>
                <w:ins w:id="391" w:author="Abdul Rasheed M D" w:date="2022-04-26T11:40:00Z"/>
                <w:rFonts w:eastAsia="DengXian"/>
                <w:lang w:eastAsia="en-US"/>
              </w:rPr>
            </w:pPr>
            <w:ins w:id="392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AFE113F" w14:textId="77777777" w:rsidR="002B0EFB" w:rsidRPr="00874190" w:rsidRDefault="002B0EFB" w:rsidP="009608A0">
            <w:pPr>
              <w:rPr>
                <w:ins w:id="393" w:author="Abdul Rasheed M D" w:date="2022-04-26T11:40:00Z"/>
                <w:rFonts w:eastAsia="DengXian"/>
                <w:lang w:eastAsia="en-US"/>
              </w:rPr>
            </w:pPr>
            <w:ins w:id="394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E87494" w14:textId="77777777" w:rsidR="002B0EFB" w:rsidRPr="00874190" w:rsidRDefault="002B0EFB" w:rsidP="009608A0">
            <w:pPr>
              <w:rPr>
                <w:ins w:id="395" w:author="Abdul Rasheed M D" w:date="2022-04-26T11:40:00Z"/>
                <w:rFonts w:eastAsia="DengXian"/>
                <w:lang w:eastAsia="en-US"/>
              </w:rPr>
            </w:pPr>
            <w:ins w:id="396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73CD31AC" w14:textId="77777777" w:rsidR="002B0EFB" w:rsidRPr="00874190" w:rsidRDefault="002B0EFB" w:rsidP="009608A0">
            <w:pPr>
              <w:rPr>
                <w:ins w:id="397" w:author="Abdul Rasheed M D" w:date="2022-04-26T11:40:00Z"/>
                <w:rFonts w:eastAsia="DengXian"/>
                <w:lang w:eastAsia="en-US"/>
              </w:rPr>
            </w:pPr>
            <w:ins w:id="398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202DE43" w14:textId="77777777" w:rsidTr="009608A0">
        <w:tblPrEx>
          <w:tblCellMar>
            <w:left w:w="108" w:type="dxa"/>
            <w:right w:w="108" w:type="dxa"/>
          </w:tblCellMar>
        </w:tblPrEx>
        <w:trPr>
          <w:ins w:id="399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09B9CB" w14:textId="77777777" w:rsidR="002B0EFB" w:rsidRPr="00874190" w:rsidRDefault="002B0EFB" w:rsidP="009608A0">
            <w:pPr>
              <w:rPr>
                <w:ins w:id="400" w:author="Abdul Rasheed M D" w:date="2022-04-26T11:40:00Z"/>
                <w:rFonts w:eastAsia="DengXian"/>
              </w:rPr>
            </w:pPr>
            <w:ins w:id="401" w:author="Abdul Rasheed M D" w:date="2022-04-26T11:40:00Z">
              <w:r w:rsidRPr="00874190">
                <w:rPr>
                  <w:rFonts w:eastAsia="DengXian"/>
                </w:rPr>
                <w:t>PDU session ID</w:t>
              </w:r>
            </w:ins>
          </w:p>
        </w:tc>
        <w:tc>
          <w:tcPr>
            <w:tcW w:w="2267" w:type="dxa"/>
          </w:tcPr>
          <w:p w14:paraId="23296DED" w14:textId="77777777" w:rsidR="002B0EFB" w:rsidRPr="00874190" w:rsidRDefault="002B0EFB" w:rsidP="009608A0">
            <w:pPr>
              <w:rPr>
                <w:ins w:id="402" w:author="Abdul Rasheed M D" w:date="2022-04-26T11:40:00Z"/>
                <w:rFonts w:eastAsia="DengXian"/>
              </w:rPr>
            </w:pPr>
            <w:ins w:id="403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076AD406" w14:textId="77777777" w:rsidR="002B0EFB" w:rsidRPr="00874190" w:rsidRDefault="002B0EFB" w:rsidP="009608A0">
            <w:pPr>
              <w:rPr>
                <w:ins w:id="404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2854A321" w14:textId="77777777" w:rsidR="002B0EFB" w:rsidRPr="00874190" w:rsidRDefault="002B0EFB" w:rsidP="009608A0">
            <w:pPr>
              <w:rPr>
                <w:ins w:id="405" w:author="Abdul Rasheed M D" w:date="2022-04-26T11:40:00Z"/>
                <w:rFonts w:eastAsia="DengXian"/>
              </w:rPr>
            </w:pPr>
          </w:p>
        </w:tc>
      </w:tr>
      <w:tr w:rsidR="002B0EFB" w:rsidRPr="00874190" w14:paraId="3D61B8ED" w14:textId="77777777" w:rsidTr="009608A0">
        <w:tblPrEx>
          <w:tblCellMar>
            <w:left w:w="108" w:type="dxa"/>
            <w:right w:w="108" w:type="dxa"/>
          </w:tblCellMar>
        </w:tblPrEx>
        <w:trPr>
          <w:ins w:id="406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158FCC" w14:textId="77777777" w:rsidR="002B0EFB" w:rsidRPr="00874190" w:rsidRDefault="002B0EFB" w:rsidP="009608A0">
            <w:pPr>
              <w:rPr>
                <w:ins w:id="407" w:author="Abdul Rasheed M D" w:date="2022-04-26T11:40:00Z"/>
                <w:rFonts w:eastAsia="DengXian"/>
              </w:rPr>
            </w:pPr>
            <w:ins w:id="408" w:author="Abdul Rasheed M D" w:date="2022-04-26T11:40:00Z">
              <w:r w:rsidRPr="00874190">
                <w:rPr>
                  <w:rFonts w:eastAsia="DengXian"/>
                </w:rPr>
                <w:t>PTI</w:t>
              </w:r>
            </w:ins>
          </w:p>
        </w:tc>
        <w:tc>
          <w:tcPr>
            <w:tcW w:w="2267" w:type="dxa"/>
          </w:tcPr>
          <w:p w14:paraId="7D3A6EAE" w14:textId="77777777" w:rsidR="002B0EFB" w:rsidRPr="00874190" w:rsidRDefault="002B0EFB" w:rsidP="009608A0">
            <w:pPr>
              <w:rPr>
                <w:ins w:id="409" w:author="Abdul Rasheed M D" w:date="2022-04-26T11:40:00Z"/>
                <w:rFonts w:eastAsia="DengXian"/>
              </w:rPr>
            </w:pPr>
            <w:ins w:id="410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45B506CA" w14:textId="77777777" w:rsidR="002B0EFB" w:rsidRPr="00874190" w:rsidRDefault="002B0EFB" w:rsidP="009608A0">
            <w:pPr>
              <w:rPr>
                <w:ins w:id="411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4CD25DB5" w14:textId="77777777" w:rsidR="002B0EFB" w:rsidRPr="00874190" w:rsidRDefault="002B0EFB" w:rsidP="009608A0">
            <w:pPr>
              <w:rPr>
                <w:ins w:id="412" w:author="Abdul Rasheed M D" w:date="2022-04-26T11:40:00Z"/>
                <w:rFonts w:eastAsia="DengXian"/>
              </w:rPr>
            </w:pPr>
          </w:p>
        </w:tc>
      </w:tr>
    </w:tbl>
    <w:p w14:paraId="69004392" w14:textId="77777777" w:rsidR="002B0EFB" w:rsidRPr="00874190" w:rsidRDefault="002B0EFB" w:rsidP="002B0EFB">
      <w:pPr>
        <w:rPr>
          <w:ins w:id="413" w:author="Abdul Rasheed M D" w:date="2022-04-26T11:40:00Z"/>
          <w:rFonts w:eastAsia="DengXian"/>
          <w:lang w:eastAsia="en-US"/>
        </w:rPr>
      </w:pPr>
    </w:p>
    <w:p w14:paraId="4A2D3252" w14:textId="4174D574" w:rsidR="002B0EFB" w:rsidRPr="00874190" w:rsidRDefault="002B0EFB" w:rsidP="002B0EFB">
      <w:pPr>
        <w:pStyle w:val="TH"/>
        <w:rPr>
          <w:ins w:id="414" w:author="Abdul Rasheed M D" w:date="2022-04-26T11:40:00Z"/>
          <w:lang w:eastAsia="en-US"/>
        </w:rPr>
      </w:pPr>
      <w:ins w:id="415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 xml:space="preserve">.1.3.3-3: PDU SESSION RELEASE COMMAND (step </w:t>
        </w:r>
      </w:ins>
      <w:ins w:id="416" w:author="Abdul Rasheed M D" w:date="2022-05-18T18:43:00Z">
        <w:r w:rsidR="004C7C97">
          <w:rPr>
            <w:lang w:eastAsia="en-US"/>
          </w:rPr>
          <w:t>8</w:t>
        </w:r>
      </w:ins>
      <w:ins w:id="417" w:author="Abdul Rasheed M D" w:date="2022-04-26T11:40:00Z"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1A62CE32" w14:textId="77777777" w:rsidTr="009608A0">
        <w:trPr>
          <w:gridBefore w:val="1"/>
          <w:wBefore w:w="9" w:type="dxa"/>
          <w:ins w:id="418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6A" w14:textId="77777777" w:rsidR="002B0EFB" w:rsidRPr="00874190" w:rsidRDefault="002B0EFB" w:rsidP="009608A0">
            <w:pPr>
              <w:rPr>
                <w:ins w:id="419" w:author="Abdul Rasheed M D" w:date="2022-04-26T11:40:00Z"/>
                <w:rFonts w:eastAsia="DengXian"/>
                <w:lang w:eastAsia="en-US"/>
              </w:rPr>
            </w:pPr>
            <w:ins w:id="420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472A8F91" w14:textId="77777777" w:rsidTr="009608A0">
        <w:tblPrEx>
          <w:tblCellMar>
            <w:left w:w="108" w:type="dxa"/>
            <w:right w:w="108" w:type="dxa"/>
          </w:tblCellMar>
        </w:tblPrEx>
        <w:trPr>
          <w:ins w:id="421" w:author="Abdul Rasheed M D" w:date="2022-04-26T11:40:00Z"/>
        </w:trPr>
        <w:tc>
          <w:tcPr>
            <w:tcW w:w="4535" w:type="dxa"/>
            <w:gridSpan w:val="2"/>
          </w:tcPr>
          <w:p w14:paraId="5B8D04CB" w14:textId="77777777" w:rsidR="002B0EFB" w:rsidRPr="00874190" w:rsidRDefault="002B0EFB" w:rsidP="009608A0">
            <w:pPr>
              <w:rPr>
                <w:ins w:id="422" w:author="Abdul Rasheed M D" w:date="2022-04-26T11:40:00Z"/>
                <w:rFonts w:eastAsia="DengXian"/>
                <w:lang w:eastAsia="en-US"/>
              </w:rPr>
            </w:pPr>
            <w:ins w:id="423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BFDB52A" w14:textId="77777777" w:rsidR="002B0EFB" w:rsidRPr="00874190" w:rsidRDefault="002B0EFB" w:rsidP="009608A0">
            <w:pPr>
              <w:rPr>
                <w:ins w:id="424" w:author="Abdul Rasheed M D" w:date="2022-04-26T11:40:00Z"/>
                <w:rFonts w:eastAsia="DengXian"/>
                <w:lang w:eastAsia="en-US"/>
              </w:rPr>
            </w:pPr>
            <w:ins w:id="425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1BE8CB" w14:textId="77777777" w:rsidR="002B0EFB" w:rsidRPr="00874190" w:rsidRDefault="002B0EFB" w:rsidP="009608A0">
            <w:pPr>
              <w:rPr>
                <w:ins w:id="426" w:author="Abdul Rasheed M D" w:date="2022-04-26T11:40:00Z"/>
                <w:rFonts w:eastAsia="DengXian"/>
                <w:lang w:eastAsia="en-US"/>
              </w:rPr>
            </w:pPr>
            <w:ins w:id="427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CBE9A19" w14:textId="77777777" w:rsidR="002B0EFB" w:rsidRPr="00874190" w:rsidRDefault="002B0EFB" w:rsidP="009608A0">
            <w:pPr>
              <w:rPr>
                <w:ins w:id="428" w:author="Abdul Rasheed M D" w:date="2022-04-26T11:40:00Z"/>
                <w:rFonts w:eastAsia="DengXian"/>
                <w:lang w:eastAsia="en-US"/>
              </w:rPr>
            </w:pPr>
            <w:ins w:id="429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EF015B0" w14:textId="77777777" w:rsidTr="009608A0">
        <w:tblPrEx>
          <w:tblCellMar>
            <w:left w:w="108" w:type="dxa"/>
            <w:right w:w="108" w:type="dxa"/>
          </w:tblCellMar>
        </w:tblPrEx>
        <w:trPr>
          <w:ins w:id="430" w:author="Abdul Rasheed M D" w:date="2022-04-26T11:40:00Z"/>
        </w:trPr>
        <w:tc>
          <w:tcPr>
            <w:tcW w:w="4535" w:type="dxa"/>
            <w:gridSpan w:val="2"/>
          </w:tcPr>
          <w:p w14:paraId="46D28963" w14:textId="77777777" w:rsidR="002B0EFB" w:rsidRPr="005402B8" w:rsidRDefault="002B0EFB" w:rsidP="009608A0">
            <w:pPr>
              <w:rPr>
                <w:ins w:id="431" w:author="Abdul Rasheed M D" w:date="2022-04-26T11:40:00Z"/>
                <w:rFonts w:eastAsia="DengXian"/>
              </w:rPr>
            </w:pPr>
            <w:ins w:id="432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15ED8165" w14:textId="77777777" w:rsidR="002B0EFB" w:rsidRPr="005402B8" w:rsidRDefault="002B0EFB" w:rsidP="009608A0">
            <w:pPr>
              <w:rPr>
                <w:ins w:id="433" w:author="Abdul Rasheed M D" w:date="2022-04-26T11:40:00Z"/>
                <w:rFonts w:eastAsia="DengXian"/>
              </w:rPr>
            </w:pPr>
            <w:ins w:id="434" w:author="Abdul Rasheed M D" w:date="2022-04-26T11:40:00Z">
              <w:r w:rsidRPr="005402B8">
                <w:rPr>
                  <w:rFonts w:eastAsia="DengXian"/>
                </w:rPr>
                <w:t>'0</w:t>
              </w:r>
              <w:r>
                <w:rPr>
                  <w:rFonts w:eastAsia="DengXian"/>
                </w:rPr>
                <w:t>100</w:t>
              </w:r>
              <w:r w:rsidRPr="005402B8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00</w:t>
              </w:r>
              <w:r w:rsidRPr="005402B8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1</w:t>
              </w:r>
              <w:r w:rsidRPr="005402B8">
                <w:rPr>
                  <w:rFonts w:eastAsia="DengXian"/>
                </w:rPr>
                <w:t>'B</w:t>
              </w:r>
            </w:ins>
          </w:p>
        </w:tc>
        <w:tc>
          <w:tcPr>
            <w:tcW w:w="1700" w:type="dxa"/>
          </w:tcPr>
          <w:p w14:paraId="5389BEC8" w14:textId="77777777" w:rsidR="002B0EFB" w:rsidRPr="002B0EFB" w:rsidRDefault="002B0EFB" w:rsidP="009608A0">
            <w:pPr>
              <w:rPr>
                <w:ins w:id="435" w:author="Abdul Rasheed M D" w:date="2022-04-26T11:40:00Z"/>
                <w:rFonts w:eastAsia="DengXian"/>
              </w:rPr>
            </w:pPr>
            <w:ins w:id="436" w:author="Abdul Rasheed M D" w:date="2022-04-26T11:40:00Z">
              <w:r w:rsidRPr="002B0EFB">
                <w:t>#67 "insufficient resources for specific slice and DNN"</w:t>
              </w:r>
            </w:ins>
          </w:p>
        </w:tc>
        <w:tc>
          <w:tcPr>
            <w:tcW w:w="1245" w:type="dxa"/>
          </w:tcPr>
          <w:p w14:paraId="6668D63F" w14:textId="77777777" w:rsidR="002B0EFB" w:rsidRPr="00874190" w:rsidRDefault="002B0EFB" w:rsidP="009608A0">
            <w:pPr>
              <w:rPr>
                <w:ins w:id="437" w:author="Abdul Rasheed M D" w:date="2022-04-26T11:40:00Z"/>
                <w:rFonts w:eastAsia="DengXian"/>
              </w:rPr>
            </w:pPr>
          </w:p>
        </w:tc>
      </w:tr>
      <w:tr w:rsidR="002B0EFB" w:rsidRPr="00874190" w14:paraId="1D83D804" w14:textId="77777777" w:rsidTr="009608A0">
        <w:tblPrEx>
          <w:tblCellMar>
            <w:left w:w="108" w:type="dxa"/>
            <w:right w:w="108" w:type="dxa"/>
          </w:tblCellMar>
        </w:tblPrEx>
        <w:trPr>
          <w:ins w:id="438" w:author="Abdul Rasheed M D" w:date="2022-04-26T11:40:00Z"/>
        </w:trPr>
        <w:tc>
          <w:tcPr>
            <w:tcW w:w="4535" w:type="dxa"/>
            <w:gridSpan w:val="2"/>
          </w:tcPr>
          <w:p w14:paraId="3B7CE2DF" w14:textId="77777777" w:rsidR="002B0EFB" w:rsidRPr="005402B8" w:rsidRDefault="002B0EFB" w:rsidP="009608A0">
            <w:pPr>
              <w:rPr>
                <w:ins w:id="439" w:author="Abdul Rasheed M D" w:date="2022-04-26T11:40:00Z"/>
                <w:rFonts w:eastAsia="DengXian"/>
              </w:rPr>
            </w:pPr>
            <w:ins w:id="440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411847FF" w14:textId="50AD5EC1" w:rsidR="002B0EFB" w:rsidRPr="000C0822" w:rsidRDefault="000C0822" w:rsidP="009608A0">
            <w:pPr>
              <w:rPr>
                <w:ins w:id="441" w:author="Abdul Rasheed M D" w:date="2022-04-26T11:40:00Z"/>
                <w:rFonts w:eastAsia="DengXian"/>
                <w:highlight w:val="cyan"/>
              </w:rPr>
            </w:pPr>
            <w:ins w:id="442" w:author="Abdul Rasheed M D" w:date="2022-05-18T18:03:00Z">
              <w:r w:rsidRPr="000C0822">
                <w:rPr>
                  <w:highlight w:val="cyan"/>
                </w:rPr>
                <w:t>D</w:t>
              </w:r>
              <w:r w:rsidRPr="000C0822">
                <w:rPr>
                  <w:highlight w:val="cyan"/>
                </w:rPr>
                <w:t>eactivated</w:t>
              </w:r>
            </w:ins>
          </w:p>
        </w:tc>
        <w:tc>
          <w:tcPr>
            <w:tcW w:w="1700" w:type="dxa"/>
          </w:tcPr>
          <w:p w14:paraId="5B8EEA4F" w14:textId="5688BDF8" w:rsidR="002B0EFB" w:rsidRPr="000C0822" w:rsidRDefault="002B0EFB" w:rsidP="009608A0">
            <w:pPr>
              <w:rPr>
                <w:ins w:id="443" w:author="Abdul Rasheed M D" w:date="2022-04-26T11:40:00Z"/>
                <w:highlight w:val="cyan"/>
              </w:rPr>
            </w:pPr>
            <w:ins w:id="444" w:author="Abdul Rasheed M D" w:date="2022-04-26T11:40:00Z">
              <w:r w:rsidRPr="000C0822">
                <w:rPr>
                  <w:highlight w:val="cyan"/>
                </w:rPr>
                <w:t xml:space="preserve">Set to </w:t>
              </w:r>
            </w:ins>
            <w:ins w:id="445" w:author="Abdul Rasheed M D" w:date="2022-05-18T18:03:00Z">
              <w:r w:rsidR="000C0822" w:rsidRPr="000C0822">
                <w:rPr>
                  <w:highlight w:val="cyan"/>
                </w:rPr>
                <w:t>deactivated</w:t>
              </w:r>
            </w:ins>
          </w:p>
        </w:tc>
        <w:tc>
          <w:tcPr>
            <w:tcW w:w="1245" w:type="dxa"/>
          </w:tcPr>
          <w:p w14:paraId="14BFCF63" w14:textId="77777777" w:rsidR="002B0EFB" w:rsidRPr="00874190" w:rsidRDefault="002B0EFB" w:rsidP="009608A0">
            <w:pPr>
              <w:rPr>
                <w:ins w:id="446" w:author="Abdul Rasheed M D" w:date="2022-04-26T11:40:00Z"/>
                <w:rFonts w:eastAsia="DengXian"/>
              </w:rPr>
            </w:pPr>
          </w:p>
        </w:tc>
      </w:tr>
    </w:tbl>
    <w:p w14:paraId="6602DD21" w14:textId="77777777" w:rsidR="002B0EFB" w:rsidRPr="00874190" w:rsidRDefault="002B0EFB" w:rsidP="002B0EFB">
      <w:pPr>
        <w:rPr>
          <w:ins w:id="447" w:author="Abdul Rasheed M D" w:date="2022-04-26T11:40:00Z"/>
          <w:rFonts w:eastAsia="DengXian"/>
          <w:lang w:eastAsia="en-US"/>
        </w:rPr>
      </w:pPr>
    </w:p>
    <w:bookmarkEnd w:id="0"/>
    <w:p w14:paraId="032F6639" w14:textId="77777777" w:rsidR="002B0EFB" w:rsidRPr="00874190" w:rsidRDefault="002B0EFB" w:rsidP="002B0EFB">
      <w:pPr>
        <w:overflowPunct/>
        <w:autoSpaceDE/>
        <w:autoSpaceDN/>
        <w:adjustRightInd/>
        <w:rPr>
          <w:rFonts w:eastAsia="DengXian"/>
          <w:lang w:eastAsia="en-US"/>
        </w:rPr>
      </w:pPr>
    </w:p>
    <w:sectPr w:rsidR="002B0EFB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C8"/>
    <w:rsid w:val="0001287E"/>
    <w:rsid w:val="000C0822"/>
    <w:rsid w:val="001D621D"/>
    <w:rsid w:val="001F3D02"/>
    <w:rsid w:val="002B0EFB"/>
    <w:rsid w:val="003F4E1C"/>
    <w:rsid w:val="004176C8"/>
    <w:rsid w:val="004C7C97"/>
    <w:rsid w:val="005402B8"/>
    <w:rsid w:val="00733419"/>
    <w:rsid w:val="00851B6B"/>
    <w:rsid w:val="00873D10"/>
    <w:rsid w:val="00893056"/>
    <w:rsid w:val="008D395D"/>
    <w:rsid w:val="008E0EE6"/>
    <w:rsid w:val="00C35468"/>
    <w:rsid w:val="00D1123D"/>
    <w:rsid w:val="00E92FD0"/>
    <w:rsid w:val="00EF22B9"/>
    <w:rsid w:val="00EF6434"/>
    <w:rsid w:val="00F6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AC3BE0F"/>
  <w15:chartTrackingRefBased/>
  <w15:docId w15:val="{3BCB5C10-75BE-4E78-A5B2-4FF9FA6E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B0E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color w:val="000000" w:themeColor="text1"/>
      <w:sz w:val="18"/>
      <w:szCs w:val="18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6C8"/>
    <w:p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4176C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76C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8"/>
    <w:p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4176C8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uiPriority w:val="9"/>
    <w:semiHidden/>
    <w:rsid w:val="004176C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4176C8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4176C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76C8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17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176C8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4176C8"/>
  </w:style>
  <w:style w:type="character" w:customStyle="1" w:styleId="TALChar">
    <w:name w:val="TAL Char"/>
    <w:link w:val="TAL"/>
    <w:qFormat/>
    <w:rsid w:val="004176C8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4176C8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76C8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176C8"/>
    <w:pPr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4176C8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HCarNotBold">
    <w:name w:val="TAH Car + Not Bold"/>
    <w:basedOn w:val="Normal"/>
    <w:qFormat/>
    <w:rsid w:val="004176C8"/>
    <w:pPr>
      <w:overflowPunct/>
      <w:autoSpaceDE/>
      <w:autoSpaceDN/>
      <w:adjustRightInd/>
      <w:textAlignment w:val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4176C8"/>
    <w:pPr>
      <w:ind w:left="360" w:hanging="360"/>
      <w:contextualSpacing/>
    </w:pPr>
  </w:style>
  <w:style w:type="paragraph" w:customStyle="1" w:styleId="NO">
    <w:name w:val="NO"/>
    <w:basedOn w:val="Normal"/>
    <w:link w:val="NOZchn"/>
    <w:qFormat/>
    <w:rsid w:val="00851B6B"/>
    <w:pPr>
      <w:overflowPunct/>
      <w:autoSpaceDE/>
      <w:autoSpaceDN/>
      <w:adjustRightInd/>
      <w:ind w:left="1135" w:hanging="851"/>
      <w:textAlignment w:val="auto"/>
    </w:pPr>
    <w:rPr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851B6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paragraph" w:customStyle="1" w:styleId="B2">
    <w:name w:val="B2"/>
    <w:basedOn w:val="Normal"/>
    <w:link w:val="B2Char"/>
    <w:qFormat/>
    <w:rsid w:val="00851B6B"/>
    <w:pPr>
      <w:overflowPunct/>
      <w:autoSpaceDE/>
      <w:autoSpaceDN/>
      <w:adjustRightInd/>
      <w:ind w:left="851" w:hanging="284"/>
      <w:textAlignment w:val="auto"/>
    </w:pPr>
    <w:rPr>
      <w:color w:val="auto"/>
      <w:lang w:eastAsia="en-US"/>
    </w:rPr>
  </w:style>
  <w:style w:type="character" w:customStyle="1" w:styleId="NOZchn">
    <w:name w:val="NO Zchn"/>
    <w:link w:val="NO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851B6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8E0EE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EE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8E0EE6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E0E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E0EE6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1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2794</Words>
  <Characters>15928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2022-05-18T13:18:00Z</dcterms:created>
  <dcterms:modified xsi:type="dcterms:W3CDTF">2022-05-19T04:43:00Z</dcterms:modified>
</cp:coreProperties>
</file>